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CF9" w:rsidRPr="005F6360" w:rsidRDefault="00CE5CF9" w:rsidP="00DF2C1C">
      <w:pPr>
        <w:tabs>
          <w:tab w:val="right" w:pos="9638"/>
        </w:tabs>
        <w:rPr>
          <w:rFonts w:ascii="Arial" w:hAnsi="Arial" w:cs="Arial"/>
          <w:b/>
          <w:bCs/>
          <w:sz w:val="24"/>
          <w:lang w:eastAsia="zh-CN"/>
        </w:rPr>
      </w:pPr>
      <w:r w:rsidRPr="005F6360">
        <w:rPr>
          <w:rFonts w:ascii="Arial" w:hAnsi="Arial" w:cs="Arial"/>
          <w:b/>
          <w:bCs/>
          <w:sz w:val="24"/>
        </w:rPr>
        <w:t>SA WG2 Meeting #1</w:t>
      </w:r>
      <w:r w:rsidR="00AC2EEB" w:rsidRPr="005F6360">
        <w:rPr>
          <w:rFonts w:ascii="Arial" w:hAnsi="Arial" w:cs="Arial"/>
          <w:b/>
          <w:bCs/>
          <w:sz w:val="24"/>
        </w:rPr>
        <w:t>2</w:t>
      </w:r>
      <w:r w:rsidR="0066151B">
        <w:rPr>
          <w:rFonts w:ascii="Arial" w:hAnsi="Arial" w:cs="Arial"/>
          <w:b/>
          <w:bCs/>
          <w:sz w:val="24"/>
        </w:rPr>
        <w:t>0</w:t>
      </w:r>
      <w:r w:rsidRPr="005F6360">
        <w:rPr>
          <w:rFonts w:ascii="Arial" w:hAnsi="Arial" w:cs="Arial"/>
          <w:b/>
          <w:bCs/>
          <w:sz w:val="24"/>
        </w:rPr>
        <w:tab/>
      </w:r>
      <w:r w:rsidR="00E76943" w:rsidRPr="005F6360">
        <w:rPr>
          <w:rFonts w:ascii="Arial" w:hAnsi="Arial" w:cs="Arial"/>
          <w:b/>
          <w:bCs/>
          <w:sz w:val="24"/>
        </w:rPr>
        <w:t>S2-</w:t>
      </w:r>
      <w:del w:id="0" w:author="NH02" w:date="2017-03-30T15:26:00Z">
        <w:r w:rsidR="0078297E" w:rsidRPr="005F6360" w:rsidDel="00563BCB">
          <w:rPr>
            <w:rFonts w:ascii="Arial" w:hAnsi="Arial" w:cs="Arial"/>
            <w:b/>
            <w:bCs/>
            <w:sz w:val="24"/>
          </w:rPr>
          <w:delText>17</w:delText>
        </w:r>
        <w:r w:rsidR="00C462C0" w:rsidDel="00563BCB">
          <w:rPr>
            <w:rFonts w:ascii="Arial" w:hAnsi="Arial" w:cs="Arial"/>
            <w:b/>
            <w:bCs/>
            <w:sz w:val="24"/>
            <w:lang w:eastAsia="zh-CN"/>
          </w:rPr>
          <w:delText>2003</w:delText>
        </w:r>
      </w:del>
      <w:ins w:id="1" w:author="NH02" w:date="2017-03-30T15:26:00Z">
        <w:r w:rsidR="00563BCB" w:rsidRPr="005F6360">
          <w:rPr>
            <w:rFonts w:ascii="Arial" w:hAnsi="Arial" w:cs="Arial"/>
            <w:b/>
            <w:bCs/>
            <w:sz w:val="24"/>
          </w:rPr>
          <w:t>17</w:t>
        </w:r>
        <w:r w:rsidR="00563BCB">
          <w:rPr>
            <w:rFonts w:ascii="Arial" w:hAnsi="Arial" w:cs="Arial"/>
            <w:b/>
            <w:bCs/>
            <w:sz w:val="24"/>
            <w:lang w:eastAsia="zh-CN"/>
          </w:rPr>
          <w:t>2</w:t>
        </w:r>
        <w:r w:rsidR="00563BCB">
          <w:rPr>
            <w:rFonts w:ascii="Arial" w:hAnsi="Arial" w:cs="Arial" w:hint="eastAsia"/>
            <w:b/>
            <w:bCs/>
            <w:sz w:val="24"/>
            <w:lang w:eastAsia="zh-CN"/>
          </w:rPr>
          <w:t>652</w:t>
        </w:r>
      </w:ins>
    </w:p>
    <w:p w:rsidR="00CE5CF9" w:rsidRPr="005F6360" w:rsidRDefault="00B47D2D" w:rsidP="00DF2C1C">
      <w:pPr>
        <w:pBdr>
          <w:bottom w:val="single" w:sz="6" w:space="0" w:color="auto"/>
        </w:pBdr>
        <w:tabs>
          <w:tab w:val="right" w:pos="9638"/>
        </w:tabs>
        <w:rPr>
          <w:rFonts w:ascii="Arial" w:hAnsi="Arial" w:cs="Arial"/>
          <w:b/>
          <w:bCs/>
          <w:sz w:val="24"/>
        </w:rPr>
      </w:pPr>
      <w:r>
        <w:rPr>
          <w:rFonts w:ascii="Arial" w:eastAsia="Arial Unicode MS" w:hAnsi="Arial" w:cs="Arial"/>
          <w:b/>
          <w:bCs/>
          <w:sz w:val="24"/>
        </w:rPr>
        <w:t>27 - 31</w:t>
      </w:r>
      <w:r w:rsidRPr="005F6360">
        <w:rPr>
          <w:rFonts w:ascii="Arial" w:eastAsia="Arial Unicode MS" w:hAnsi="Arial" w:cs="Arial"/>
          <w:b/>
          <w:bCs/>
          <w:sz w:val="24"/>
        </w:rPr>
        <w:t xml:space="preserve"> </w:t>
      </w:r>
      <w:r w:rsidRPr="005F6360">
        <w:rPr>
          <w:rFonts w:ascii="Arial" w:eastAsia="Arial Unicode MS" w:hAnsi="Arial" w:cs="Arial"/>
          <w:b/>
          <w:bCs/>
          <w:sz w:val="24"/>
          <w:lang w:eastAsia="zh-CN"/>
        </w:rPr>
        <w:t>M</w:t>
      </w:r>
      <w:r>
        <w:rPr>
          <w:rFonts w:ascii="Arial" w:eastAsia="Arial Unicode MS" w:hAnsi="Arial" w:cs="Arial"/>
          <w:b/>
          <w:bCs/>
          <w:sz w:val="24"/>
          <w:lang w:eastAsia="zh-CN"/>
        </w:rPr>
        <w:t>arch</w:t>
      </w:r>
      <w:r w:rsidRPr="005F6360">
        <w:rPr>
          <w:rFonts w:ascii="Arial" w:eastAsia="Arial Unicode MS" w:hAnsi="Arial" w:cs="Arial"/>
          <w:b/>
          <w:bCs/>
          <w:sz w:val="24"/>
        </w:rPr>
        <w:t xml:space="preserve"> 2017,</w:t>
      </w:r>
      <w:r w:rsidRPr="005F6360">
        <w:rPr>
          <w:rFonts w:ascii="Arial" w:eastAsia="Arial Unicode MS" w:hAnsi="Arial" w:cs="Arial" w:hint="eastAsia"/>
          <w:b/>
          <w:bCs/>
          <w:sz w:val="24"/>
          <w:lang w:eastAsia="zh-CN"/>
        </w:rPr>
        <w:t xml:space="preserve"> </w:t>
      </w:r>
      <w:proofErr w:type="spellStart"/>
      <w:r>
        <w:rPr>
          <w:rFonts w:ascii="Arial" w:eastAsia="Arial Unicode MS" w:hAnsi="Arial" w:cs="Arial"/>
          <w:b/>
          <w:bCs/>
          <w:sz w:val="24"/>
          <w:lang w:eastAsia="zh-CN"/>
        </w:rPr>
        <w:t>Busan</w:t>
      </w:r>
      <w:proofErr w:type="spellEnd"/>
      <w:r w:rsidRPr="005F6360">
        <w:rPr>
          <w:rFonts w:ascii="Arial" w:hAnsi="Arial" w:cs="Arial"/>
          <w:b/>
          <w:bCs/>
        </w:rPr>
        <w:t xml:space="preserve">, </w:t>
      </w:r>
      <w:r>
        <w:rPr>
          <w:rFonts w:ascii="Arial" w:hAnsi="Arial" w:cs="Arial"/>
          <w:b/>
          <w:bCs/>
        </w:rPr>
        <w:t>Korea</w:t>
      </w:r>
      <w:r>
        <w:rPr>
          <w:rFonts w:ascii="Arial" w:hAnsi="Arial" w:cs="Arial"/>
          <w:b/>
          <w:bCs/>
        </w:rPr>
        <w:tab/>
      </w:r>
      <w:r w:rsidRPr="007D5416">
        <w:rPr>
          <w:rFonts w:ascii="Arial" w:hAnsi="Arial" w:cs="Arial"/>
          <w:b/>
          <w:bCs/>
          <w:color w:val="0000FF"/>
        </w:rPr>
        <w:t>(revision of S2-</w:t>
      </w:r>
      <w:del w:id="2" w:author="NH02" w:date="2017-03-30T15:26:00Z">
        <w:r w:rsidRPr="007D5416" w:rsidDel="00563BCB">
          <w:rPr>
            <w:rFonts w:ascii="Arial" w:hAnsi="Arial" w:cs="Arial"/>
            <w:b/>
            <w:bCs/>
            <w:color w:val="0000FF"/>
          </w:rPr>
          <w:delText>17</w:delText>
        </w:r>
        <w:r w:rsidDel="00563BCB">
          <w:rPr>
            <w:rFonts w:ascii="Arial" w:hAnsi="Arial" w:cs="Arial"/>
            <w:b/>
            <w:bCs/>
            <w:color w:val="0000FF"/>
          </w:rPr>
          <w:delText>xxxx</w:delText>
        </w:r>
      </w:del>
      <w:ins w:id="3" w:author="NH02" w:date="2017-03-30T15:26:00Z">
        <w:r w:rsidR="00563BCB" w:rsidRPr="007D5416">
          <w:rPr>
            <w:rFonts w:ascii="Arial" w:hAnsi="Arial" w:cs="Arial"/>
            <w:b/>
            <w:bCs/>
            <w:color w:val="0000FF"/>
          </w:rPr>
          <w:t>17</w:t>
        </w:r>
        <w:r w:rsidR="00563BCB">
          <w:rPr>
            <w:rFonts w:ascii="Arial" w:hAnsi="Arial" w:cs="Arial" w:hint="eastAsia"/>
            <w:b/>
            <w:bCs/>
            <w:color w:val="0000FF"/>
            <w:lang w:eastAsia="zh-CN"/>
          </w:rPr>
          <w:t>2003</w:t>
        </w:r>
      </w:ins>
      <w:r w:rsidRPr="007D5416">
        <w:rPr>
          <w:rFonts w:ascii="Arial" w:hAnsi="Arial" w:cs="Arial"/>
          <w:b/>
          <w:bCs/>
          <w:color w:val="0000FF"/>
        </w:rPr>
        <w:t>)</w:t>
      </w:r>
    </w:p>
    <w:p w:rsidR="00963F79" w:rsidRPr="005F6360" w:rsidRDefault="00963F79" w:rsidP="00963F79">
      <w:pPr>
        <w:ind w:left="2127" w:hanging="2127"/>
        <w:rPr>
          <w:rFonts w:ascii="Arial" w:hAnsi="Arial" w:cs="Arial"/>
          <w:b/>
        </w:rPr>
      </w:pPr>
      <w:r w:rsidRPr="005F6360">
        <w:rPr>
          <w:rFonts w:ascii="Arial" w:hAnsi="Arial" w:cs="Arial"/>
          <w:b/>
        </w:rPr>
        <w:t>Source:</w:t>
      </w:r>
      <w:r w:rsidRPr="005F6360">
        <w:rPr>
          <w:rFonts w:ascii="Arial" w:hAnsi="Arial" w:cs="Arial"/>
          <w:b/>
        </w:rPr>
        <w:tab/>
      </w:r>
      <w:proofErr w:type="spellStart"/>
      <w:r w:rsidRPr="005F6360">
        <w:rPr>
          <w:rFonts w:ascii="Arial" w:hAnsi="Arial" w:cs="Arial"/>
          <w:b/>
        </w:rPr>
        <w:t>Huawei</w:t>
      </w:r>
      <w:proofErr w:type="spellEnd"/>
      <w:r w:rsidRPr="005F6360">
        <w:rPr>
          <w:rFonts w:ascii="Arial" w:hAnsi="Arial" w:cs="Arial"/>
          <w:b/>
        </w:rPr>
        <w:t xml:space="preserve">, </w:t>
      </w:r>
      <w:proofErr w:type="spellStart"/>
      <w:r w:rsidRPr="005F6360">
        <w:rPr>
          <w:rFonts w:ascii="Arial" w:hAnsi="Arial" w:cs="Arial"/>
          <w:b/>
        </w:rPr>
        <w:t>HiSilicon</w:t>
      </w:r>
      <w:proofErr w:type="spellEnd"/>
    </w:p>
    <w:p w:rsidR="00963F79" w:rsidRPr="005F6360" w:rsidRDefault="00963F79" w:rsidP="00963F79">
      <w:pPr>
        <w:ind w:left="2127" w:hanging="2127"/>
        <w:rPr>
          <w:rFonts w:ascii="Arial" w:hAnsi="Arial" w:cs="Arial"/>
          <w:b/>
        </w:rPr>
      </w:pPr>
      <w:r w:rsidRPr="005F6360">
        <w:rPr>
          <w:rFonts w:ascii="Arial" w:hAnsi="Arial" w:cs="Arial"/>
          <w:b/>
        </w:rPr>
        <w:t>Title:</w:t>
      </w:r>
      <w:r w:rsidRPr="005F6360">
        <w:rPr>
          <w:rFonts w:ascii="Arial" w:hAnsi="Arial" w:cs="Arial"/>
          <w:b/>
        </w:rPr>
        <w:tab/>
      </w:r>
      <w:r w:rsidR="0066151B">
        <w:rPr>
          <w:rFonts w:ascii="Arial" w:hAnsi="Arial" w:cs="Arial"/>
          <w:b/>
        </w:rPr>
        <w:t>TS 23.50</w:t>
      </w:r>
      <w:r w:rsidR="00C927D7">
        <w:rPr>
          <w:rFonts w:ascii="Arial" w:hAnsi="Arial" w:cs="Arial"/>
          <w:b/>
        </w:rPr>
        <w:t>2</w:t>
      </w:r>
      <w:r w:rsidR="0066151B">
        <w:rPr>
          <w:rFonts w:ascii="Arial" w:hAnsi="Arial" w:cs="Arial"/>
          <w:b/>
        </w:rPr>
        <w:t xml:space="preserve"> - </w:t>
      </w:r>
      <w:r w:rsidR="00C927D7">
        <w:rPr>
          <w:rFonts w:ascii="Arial" w:hAnsi="Arial" w:cs="Arial"/>
          <w:b/>
        </w:rPr>
        <w:t>Minimizing handover signalling overhead for PDU sessions having no data activity</w:t>
      </w:r>
    </w:p>
    <w:p w:rsidR="00963F79" w:rsidRPr="005F6360" w:rsidRDefault="00963F79" w:rsidP="00963F79">
      <w:pPr>
        <w:ind w:left="2127" w:hanging="2127"/>
        <w:rPr>
          <w:rFonts w:ascii="Arial" w:hAnsi="Arial" w:cs="Arial"/>
          <w:b/>
        </w:rPr>
      </w:pPr>
      <w:r w:rsidRPr="005F6360">
        <w:rPr>
          <w:rFonts w:ascii="Arial" w:hAnsi="Arial" w:cs="Arial"/>
          <w:b/>
        </w:rPr>
        <w:t>Document for:</w:t>
      </w:r>
      <w:r w:rsidRPr="005F6360">
        <w:rPr>
          <w:rFonts w:ascii="Arial" w:hAnsi="Arial" w:cs="Arial"/>
          <w:b/>
        </w:rPr>
        <w:tab/>
        <w:t>Approval</w:t>
      </w:r>
    </w:p>
    <w:p w:rsidR="00963F79" w:rsidRPr="005F6360" w:rsidRDefault="00963F79" w:rsidP="00963F79">
      <w:pPr>
        <w:ind w:left="2127" w:hanging="2127"/>
        <w:rPr>
          <w:rFonts w:ascii="Arial" w:hAnsi="Arial" w:cs="Arial"/>
          <w:b/>
          <w:lang w:eastAsia="zh-CN"/>
        </w:rPr>
      </w:pPr>
      <w:r w:rsidRPr="005F6360">
        <w:rPr>
          <w:rFonts w:ascii="Arial" w:hAnsi="Arial" w:cs="Arial"/>
          <w:b/>
        </w:rPr>
        <w:t>Agenda Item:</w:t>
      </w:r>
      <w:r w:rsidRPr="005F6360">
        <w:rPr>
          <w:rFonts w:ascii="Arial" w:hAnsi="Arial" w:cs="Arial"/>
          <w:b/>
        </w:rPr>
        <w:tab/>
      </w:r>
      <w:r w:rsidR="00E16673" w:rsidRPr="005F6360">
        <w:rPr>
          <w:rFonts w:ascii="Arial" w:hAnsi="Arial" w:cs="Arial"/>
          <w:b/>
          <w:lang w:eastAsia="zh-CN"/>
        </w:rPr>
        <w:t>6.5.</w:t>
      </w:r>
      <w:r w:rsidR="00A644B6" w:rsidRPr="005F6360">
        <w:rPr>
          <w:rFonts w:ascii="Arial" w:hAnsi="Arial" w:cs="Arial" w:hint="eastAsia"/>
          <w:b/>
          <w:lang w:eastAsia="zh-CN"/>
        </w:rPr>
        <w:t>7</w:t>
      </w:r>
    </w:p>
    <w:p w:rsidR="00963F79" w:rsidRPr="005F6360" w:rsidRDefault="00963F79" w:rsidP="00963F79">
      <w:pPr>
        <w:ind w:left="2127" w:hanging="2127"/>
        <w:rPr>
          <w:rFonts w:ascii="Arial" w:hAnsi="Arial" w:cs="Arial"/>
          <w:b/>
        </w:rPr>
      </w:pPr>
      <w:r w:rsidRPr="005F6360">
        <w:rPr>
          <w:rFonts w:ascii="Arial" w:hAnsi="Arial" w:cs="Arial"/>
          <w:b/>
        </w:rPr>
        <w:t>Work Item / Release:</w:t>
      </w:r>
      <w:r w:rsidRPr="005F6360">
        <w:rPr>
          <w:rFonts w:ascii="Arial" w:hAnsi="Arial" w:cs="Arial"/>
          <w:b/>
        </w:rPr>
        <w:tab/>
        <w:t>5G_ph1 / Rel-15</w:t>
      </w:r>
    </w:p>
    <w:p w:rsidR="00963F79" w:rsidRPr="005F6360" w:rsidRDefault="00963F79" w:rsidP="00963F79">
      <w:pPr>
        <w:rPr>
          <w:rFonts w:ascii="Arial" w:hAnsi="Arial" w:cs="Arial"/>
          <w:lang w:eastAsia="zh-CN"/>
        </w:rPr>
      </w:pPr>
      <w:r w:rsidRPr="005F6360">
        <w:rPr>
          <w:rFonts w:ascii="Arial" w:hAnsi="Arial" w:cs="Arial"/>
          <w:i/>
        </w:rPr>
        <w:t>Abstract of the contribution:</w:t>
      </w:r>
      <w:r w:rsidRPr="005F6360">
        <w:rPr>
          <w:rFonts w:ascii="Arial" w:hAnsi="Arial" w:cs="Arial"/>
          <w:i/>
          <w:lang w:eastAsia="zh-CN"/>
        </w:rPr>
        <w:t xml:space="preserve"> This contribution </w:t>
      </w:r>
      <w:r w:rsidR="00C82CC8">
        <w:rPr>
          <w:rFonts w:ascii="Arial" w:hAnsi="Arial" w:cs="Arial"/>
          <w:i/>
          <w:lang w:eastAsia="zh-CN"/>
        </w:rPr>
        <w:t>compares</w:t>
      </w:r>
      <w:r w:rsidR="00C927D7">
        <w:rPr>
          <w:rFonts w:ascii="Arial" w:hAnsi="Arial" w:cs="Arial"/>
          <w:i/>
          <w:lang w:eastAsia="zh-CN"/>
        </w:rPr>
        <w:t xml:space="preserve"> </w:t>
      </w:r>
      <w:r w:rsidR="006E4FC5">
        <w:rPr>
          <w:rFonts w:ascii="Arial" w:hAnsi="Arial" w:cs="Arial"/>
          <w:i/>
          <w:lang w:eastAsia="zh-CN"/>
        </w:rPr>
        <w:t xml:space="preserve">solutions </w:t>
      </w:r>
      <w:r w:rsidR="00C927D7">
        <w:rPr>
          <w:rFonts w:ascii="Arial" w:hAnsi="Arial" w:cs="Arial"/>
          <w:i/>
          <w:lang w:eastAsia="zh-CN"/>
        </w:rPr>
        <w:t xml:space="preserve">to minimize </w:t>
      </w:r>
      <w:r w:rsidR="00C82CC8">
        <w:rPr>
          <w:rFonts w:ascii="Arial" w:hAnsi="Arial" w:cs="Arial"/>
          <w:i/>
          <w:lang w:eastAsia="zh-CN"/>
        </w:rPr>
        <w:t xml:space="preserve">handover </w:t>
      </w:r>
      <w:r w:rsidR="00C927D7">
        <w:rPr>
          <w:rFonts w:ascii="Arial" w:hAnsi="Arial" w:cs="Arial"/>
          <w:i/>
          <w:lang w:eastAsia="zh-CN"/>
        </w:rPr>
        <w:t>signalling overhead for PDU sessions having no data activity</w:t>
      </w:r>
      <w:r w:rsidR="00C82CC8">
        <w:rPr>
          <w:rFonts w:ascii="Arial" w:hAnsi="Arial" w:cs="Arial"/>
          <w:i/>
          <w:lang w:eastAsia="zh-CN"/>
        </w:rPr>
        <w:t xml:space="preserve"> and proposes way forward</w:t>
      </w:r>
      <w:r w:rsidRPr="005F6360">
        <w:rPr>
          <w:rFonts w:ascii="Arial" w:hAnsi="Arial" w:cs="Arial" w:hint="eastAsia"/>
          <w:i/>
          <w:lang w:eastAsia="zh-CN"/>
        </w:rPr>
        <w:t>.</w:t>
      </w:r>
      <w:r w:rsidRPr="005F6360">
        <w:rPr>
          <w:rFonts w:ascii="Arial" w:hAnsi="Arial" w:cs="Arial"/>
          <w:i/>
          <w:lang w:eastAsia="zh-CN"/>
        </w:rPr>
        <w:t xml:space="preserve"> </w:t>
      </w:r>
    </w:p>
    <w:p w:rsidR="00963F79" w:rsidRPr="005F6360" w:rsidRDefault="00963F79" w:rsidP="00963F79">
      <w:pPr>
        <w:pStyle w:val="1"/>
        <w:rPr>
          <w:color w:val="000000"/>
        </w:rPr>
      </w:pPr>
      <w:r w:rsidRPr="005F6360">
        <w:rPr>
          <w:rFonts w:hint="eastAsia"/>
          <w:color w:val="000000"/>
          <w:lang w:eastAsia="zh-CN"/>
        </w:rPr>
        <w:t xml:space="preserve">1. </w:t>
      </w:r>
      <w:r w:rsidRPr="005F6360">
        <w:rPr>
          <w:color w:val="000000"/>
        </w:rPr>
        <w:t>Introduction</w:t>
      </w:r>
    </w:p>
    <w:p w:rsidR="005C405C" w:rsidRDefault="007A6B50" w:rsidP="005C405C">
      <w:pPr>
        <w:rPr>
          <w:color w:val="000000"/>
        </w:rPr>
      </w:pPr>
      <w:r>
        <w:rPr>
          <w:color w:val="000000"/>
        </w:rPr>
        <w:t xml:space="preserve">It was proposed in SA WG2 meeting #118Bis that the PDU session having no data activity should be deactivated (c.f. </w:t>
      </w:r>
      <w:r w:rsidRPr="007A6B50">
        <w:rPr>
          <w:color w:val="000000"/>
        </w:rPr>
        <w:t>S2-170212</w:t>
      </w:r>
      <w:r>
        <w:rPr>
          <w:color w:val="000000"/>
        </w:rPr>
        <w:t xml:space="preserve"> and </w:t>
      </w:r>
      <w:r w:rsidRPr="007A6B50">
        <w:rPr>
          <w:color w:val="000000"/>
        </w:rPr>
        <w:t>S2-170240</w:t>
      </w:r>
      <w:r>
        <w:rPr>
          <w:color w:val="000000"/>
        </w:rPr>
        <w:t xml:space="preserve">, </w:t>
      </w:r>
      <w:proofErr w:type="spellStart"/>
      <w:r>
        <w:rPr>
          <w:color w:val="000000"/>
        </w:rPr>
        <w:t>Huawei</w:t>
      </w:r>
      <w:proofErr w:type="spellEnd"/>
      <w:r>
        <w:rPr>
          <w:color w:val="000000"/>
        </w:rPr>
        <w:t xml:space="preserve"> and </w:t>
      </w:r>
      <w:proofErr w:type="spellStart"/>
      <w:r>
        <w:rPr>
          <w:color w:val="000000"/>
        </w:rPr>
        <w:t>HiSilicon</w:t>
      </w:r>
      <w:proofErr w:type="spellEnd"/>
      <w:r>
        <w:rPr>
          <w:color w:val="000000"/>
        </w:rPr>
        <w:t xml:space="preserve">). </w:t>
      </w:r>
      <w:r w:rsidR="005C405C" w:rsidRPr="005C405C">
        <w:rPr>
          <w:lang w:eastAsia="zh-CN"/>
        </w:rPr>
        <w:t xml:space="preserve">It was agreed in SA WG2 meeting #119 that the signalling to maintain PDU sessions having no data activity </w:t>
      </w:r>
      <w:r w:rsidR="005C405C">
        <w:rPr>
          <w:lang w:eastAsia="zh-CN"/>
        </w:rPr>
        <w:t xml:space="preserve">during handover </w:t>
      </w:r>
      <w:r w:rsidR="005C405C" w:rsidRPr="005C405C">
        <w:rPr>
          <w:lang w:eastAsia="zh-CN"/>
        </w:rPr>
        <w:t xml:space="preserve">may be wasteful (c.f. </w:t>
      </w:r>
      <w:r w:rsidR="005C405C" w:rsidRPr="005C405C">
        <w:rPr>
          <w:color w:val="000000"/>
        </w:rPr>
        <w:t xml:space="preserve">S2-171171, </w:t>
      </w:r>
      <w:proofErr w:type="spellStart"/>
      <w:r w:rsidR="005C405C">
        <w:rPr>
          <w:color w:val="000000"/>
        </w:rPr>
        <w:t>DoCoMo</w:t>
      </w:r>
      <w:proofErr w:type="spellEnd"/>
      <w:r w:rsidR="005C405C">
        <w:rPr>
          <w:color w:val="000000"/>
        </w:rPr>
        <w:t xml:space="preserve"> and NEC, </w:t>
      </w:r>
      <w:r w:rsidR="005C405C" w:rsidRPr="005C405C">
        <w:rPr>
          <w:color w:val="000000"/>
        </w:rPr>
        <w:t>Selective deactivation of user plane connections</w:t>
      </w:r>
      <w:r w:rsidR="001220AD">
        <w:rPr>
          <w:color w:val="000000"/>
        </w:rPr>
        <w:t>)</w:t>
      </w:r>
      <w:r>
        <w:rPr>
          <w:color w:val="000000"/>
        </w:rPr>
        <w:t xml:space="preserve">. In this document, we analyze the signalling overhead based on the current </w:t>
      </w:r>
      <w:proofErr w:type="spellStart"/>
      <w:r>
        <w:rPr>
          <w:color w:val="000000"/>
        </w:rPr>
        <w:t>Xn</w:t>
      </w:r>
      <w:proofErr w:type="spellEnd"/>
      <w:r>
        <w:rPr>
          <w:color w:val="000000"/>
        </w:rPr>
        <w:t xml:space="preserve"> handover procedure and solution to avoid the signalling overhead for PDU sessions having no data activity.</w:t>
      </w:r>
    </w:p>
    <w:p w:rsidR="007A6B50" w:rsidRDefault="0066151B" w:rsidP="005C405C">
      <w:pPr>
        <w:rPr>
          <w:color w:val="000000"/>
        </w:rPr>
      </w:pPr>
      <w:r>
        <w:rPr>
          <w:color w:val="000000"/>
        </w:rPr>
        <w:t>From</w:t>
      </w:r>
      <w:r w:rsidR="007A6B50">
        <w:rPr>
          <w:color w:val="000000"/>
        </w:rPr>
        <w:t xml:space="preserve"> Clause 4.9.1.1 of TS 23.502, the </w:t>
      </w:r>
      <w:proofErr w:type="spellStart"/>
      <w:r w:rsidR="001220AD">
        <w:rPr>
          <w:color w:val="000000"/>
        </w:rPr>
        <w:t>Xn</w:t>
      </w:r>
      <w:proofErr w:type="spellEnd"/>
      <w:r w:rsidR="001220AD">
        <w:rPr>
          <w:color w:val="000000"/>
        </w:rPr>
        <w:t xml:space="preserve"> based inter NG RAN handover procedure is shown below.</w:t>
      </w:r>
    </w:p>
    <w:p w:rsidR="007A6B50" w:rsidRDefault="007A6B50" w:rsidP="007A6B50">
      <w:pPr>
        <w:pStyle w:val="TH"/>
      </w:pPr>
      <w:r>
        <w:object w:dxaOrig="8790" w:dyaOrig="5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25pt" o:ole="">
            <v:imagedata r:id="rId9" o:title=""/>
          </v:shape>
          <o:OLEObject Type="Embed" ProgID="Visio.Drawing.11" ShapeID="_x0000_i1025" DrawAspect="Content" ObjectID="_1552478274" r:id="rId10"/>
        </w:object>
      </w:r>
    </w:p>
    <w:p w:rsidR="007A6B50" w:rsidRDefault="007A6B50" w:rsidP="007A6B50">
      <w:pPr>
        <w:pStyle w:val="TF"/>
      </w:pPr>
      <w:r>
        <w:t>Figure</w:t>
      </w:r>
      <w:r w:rsidRPr="005F0C4E">
        <w:t> </w:t>
      </w:r>
      <w:fldSimple w:instr=" SEQ Figure \* ARABIC ">
        <w:r w:rsidR="00F8695E">
          <w:rPr>
            <w:noProof/>
          </w:rPr>
          <w:t>1</w:t>
        </w:r>
      </w:fldSimple>
      <w:r>
        <w:t xml:space="preserve"> – </w:t>
      </w:r>
      <w:proofErr w:type="spellStart"/>
      <w:r>
        <w:t>Xn</w:t>
      </w:r>
      <w:proofErr w:type="spellEnd"/>
      <w:r>
        <w:t xml:space="preserve"> based inter NG RAN handover without UPF relocation (Clause 4.9</w:t>
      </w:r>
      <w:r w:rsidRPr="00676917">
        <w:t>.</w:t>
      </w:r>
      <w:r>
        <w:t>1.1, TS 23.502)</w:t>
      </w:r>
    </w:p>
    <w:p w:rsidR="00FB3089" w:rsidRDefault="00FB3089" w:rsidP="00963F79">
      <w:pPr>
        <w:pStyle w:val="B1"/>
        <w:ind w:left="0" w:firstLine="0"/>
        <w:rPr>
          <w:lang w:eastAsia="zh-CN"/>
        </w:rPr>
      </w:pPr>
      <w:r>
        <w:rPr>
          <w:lang w:eastAsia="zh-CN"/>
        </w:rPr>
        <w:t>From the above procedure, if a PDU se</w:t>
      </w:r>
      <w:r w:rsidR="002E2A0B">
        <w:rPr>
          <w:lang w:eastAsia="zh-CN"/>
        </w:rPr>
        <w:t xml:space="preserve">ssion has no data activity, 4 </w:t>
      </w:r>
      <w:r>
        <w:rPr>
          <w:lang w:eastAsia="zh-CN"/>
        </w:rPr>
        <w:t xml:space="preserve">messages in Step </w:t>
      </w:r>
      <w:r w:rsidR="00974AFB">
        <w:rPr>
          <w:lang w:eastAsia="zh-CN"/>
        </w:rPr>
        <w:t>2, 3,</w:t>
      </w:r>
      <w:r>
        <w:rPr>
          <w:lang w:eastAsia="zh-CN"/>
        </w:rPr>
        <w:t xml:space="preserve"> 4, 6</w:t>
      </w:r>
      <w:r w:rsidR="00C927D7">
        <w:rPr>
          <w:lang w:eastAsia="zh-CN"/>
        </w:rPr>
        <w:t xml:space="preserve"> may be not required. </w:t>
      </w:r>
      <w:r w:rsidR="00607245">
        <w:rPr>
          <w:lang w:eastAsia="zh-CN"/>
        </w:rPr>
        <w:t xml:space="preserve">Therefore, it is </w:t>
      </w:r>
      <w:proofErr w:type="spellStart"/>
      <w:r w:rsidR="0066151B">
        <w:rPr>
          <w:lang w:eastAsia="zh-CN"/>
        </w:rPr>
        <w:t>neccesary</w:t>
      </w:r>
      <w:proofErr w:type="spellEnd"/>
      <w:r w:rsidR="00974AFB">
        <w:rPr>
          <w:lang w:eastAsia="zh-CN"/>
        </w:rPr>
        <w:t xml:space="preserve"> </w:t>
      </w:r>
      <w:r w:rsidR="00607245">
        <w:rPr>
          <w:lang w:eastAsia="zh-CN"/>
        </w:rPr>
        <w:t xml:space="preserve">to </w:t>
      </w:r>
      <w:r w:rsidR="00974AFB">
        <w:rPr>
          <w:lang w:eastAsia="zh-CN"/>
        </w:rPr>
        <w:t xml:space="preserve">minimize the signalling overhead for </w:t>
      </w:r>
      <w:r w:rsidR="00607245">
        <w:rPr>
          <w:lang w:eastAsia="zh-CN"/>
        </w:rPr>
        <w:t>the PDU session</w:t>
      </w:r>
      <w:r w:rsidR="00974AFB">
        <w:rPr>
          <w:lang w:eastAsia="zh-CN"/>
        </w:rPr>
        <w:t>s</w:t>
      </w:r>
      <w:r w:rsidR="00607245">
        <w:rPr>
          <w:lang w:eastAsia="zh-CN"/>
        </w:rPr>
        <w:t xml:space="preserve"> having no data activity.</w:t>
      </w:r>
      <w:r w:rsidR="0066151B">
        <w:rPr>
          <w:lang w:eastAsia="zh-CN"/>
        </w:rPr>
        <w:t xml:space="preserve"> There are some solutions to reduce unnecessary signalling during handover.</w:t>
      </w:r>
    </w:p>
    <w:p w:rsidR="00607245" w:rsidRDefault="00607245" w:rsidP="00963F79">
      <w:pPr>
        <w:pStyle w:val="B1"/>
        <w:ind w:left="0" w:firstLine="0"/>
        <w:rPr>
          <w:b/>
          <w:lang w:eastAsia="zh-CN"/>
        </w:rPr>
      </w:pPr>
      <w:r w:rsidRPr="00607245">
        <w:rPr>
          <w:b/>
          <w:lang w:eastAsia="zh-CN"/>
        </w:rPr>
        <w:t xml:space="preserve">Option 1: </w:t>
      </w:r>
      <w:r>
        <w:rPr>
          <w:b/>
          <w:lang w:eastAsia="zh-CN"/>
        </w:rPr>
        <w:t>Selective s</w:t>
      </w:r>
      <w:r w:rsidRPr="00607245">
        <w:rPr>
          <w:b/>
          <w:lang w:eastAsia="zh-CN"/>
        </w:rPr>
        <w:t xml:space="preserve">ession </w:t>
      </w:r>
      <w:r>
        <w:rPr>
          <w:b/>
          <w:lang w:eastAsia="zh-CN"/>
        </w:rPr>
        <w:t>d</w:t>
      </w:r>
      <w:r w:rsidRPr="00607245">
        <w:rPr>
          <w:b/>
          <w:lang w:eastAsia="zh-CN"/>
        </w:rPr>
        <w:t>eactivation</w:t>
      </w:r>
    </w:p>
    <w:p w:rsidR="00F8695E" w:rsidRPr="00F8695E" w:rsidRDefault="00F8695E" w:rsidP="00F8695E">
      <w:pPr>
        <w:pStyle w:val="B1"/>
        <w:ind w:left="0" w:firstLine="0"/>
        <w:rPr>
          <w:color w:val="000000"/>
        </w:rPr>
      </w:pPr>
      <w:r>
        <w:rPr>
          <w:lang w:eastAsia="zh-CN"/>
        </w:rPr>
        <w:lastRenderedPageBreak/>
        <w:t xml:space="preserve">In this option, the AN </w:t>
      </w:r>
      <w:r w:rsidR="0066151B">
        <w:rPr>
          <w:lang w:eastAsia="zh-CN"/>
        </w:rPr>
        <w:t>(and</w:t>
      </w:r>
      <w:r>
        <w:rPr>
          <w:lang w:eastAsia="zh-CN"/>
        </w:rPr>
        <w:t xml:space="preserve"> UE</w:t>
      </w:r>
      <w:r w:rsidR="0066151B">
        <w:rPr>
          <w:lang w:eastAsia="zh-CN"/>
        </w:rPr>
        <w:t>)</w:t>
      </w:r>
      <w:r>
        <w:rPr>
          <w:lang w:eastAsia="zh-CN"/>
        </w:rPr>
        <w:t xml:space="preserve"> can request session deactivation if the PDU session has no data activity. In </w:t>
      </w:r>
      <w:proofErr w:type="spellStart"/>
      <w:r>
        <w:rPr>
          <w:lang w:eastAsia="zh-CN"/>
        </w:rPr>
        <w:t>TDoc</w:t>
      </w:r>
      <w:proofErr w:type="spellEnd"/>
      <w:r>
        <w:rPr>
          <w:lang w:eastAsia="zh-CN"/>
        </w:rPr>
        <w:t xml:space="preserve"> </w:t>
      </w:r>
      <w:r w:rsidRPr="007A6B50">
        <w:rPr>
          <w:color w:val="000000"/>
        </w:rPr>
        <w:t>S2-170212</w:t>
      </w:r>
      <w:r>
        <w:rPr>
          <w:color w:val="000000"/>
        </w:rPr>
        <w:t xml:space="preserve">, the number of messages to deactivate a session </w:t>
      </w:r>
      <w:r w:rsidRPr="00A678AA">
        <w:rPr>
          <w:color w:val="000000"/>
        </w:rPr>
        <w:t>is 9</w:t>
      </w:r>
      <w:r w:rsidR="0066151B">
        <w:rPr>
          <w:color w:val="000000"/>
        </w:rPr>
        <w:t xml:space="preserve">, including </w:t>
      </w:r>
      <w:r>
        <w:rPr>
          <w:color w:val="000000"/>
        </w:rPr>
        <w:t xml:space="preserve">one NAS message over the air interface. </w:t>
      </w:r>
      <w:r w:rsidR="0066151B">
        <w:rPr>
          <w:color w:val="000000"/>
        </w:rPr>
        <w:t xml:space="preserve">In </w:t>
      </w:r>
      <w:proofErr w:type="spellStart"/>
      <w:r w:rsidR="0066151B">
        <w:rPr>
          <w:color w:val="000000"/>
        </w:rPr>
        <w:t>TDoc</w:t>
      </w:r>
      <w:proofErr w:type="spellEnd"/>
      <w:r w:rsidR="0066151B">
        <w:rPr>
          <w:color w:val="000000"/>
        </w:rPr>
        <w:t xml:space="preserve"> </w:t>
      </w:r>
      <w:r w:rsidR="0066151B" w:rsidRPr="005C405C">
        <w:rPr>
          <w:color w:val="000000"/>
        </w:rPr>
        <w:t>S2-171171</w:t>
      </w:r>
      <w:r w:rsidR="0066151B">
        <w:rPr>
          <w:color w:val="000000"/>
        </w:rPr>
        <w:t xml:space="preserve">, the number of messages to deactivate a PDU session is 8, including 1 message over the air interface. </w:t>
      </w:r>
      <w:r>
        <w:rPr>
          <w:color w:val="000000"/>
        </w:rPr>
        <w:t xml:space="preserve">The Service Request procedure in Clause 4.2.3 of TS 23.502 is used to activate a PDU session. When the UE is in the CM-CONNECTED state, if the SR is triggered by UE, there are 12 messages (including 2 NAS messages over the air interface) are required. </w:t>
      </w:r>
    </w:p>
    <w:p w:rsidR="00974AFB" w:rsidRDefault="00974AFB" w:rsidP="00974AFB">
      <w:pPr>
        <w:pStyle w:val="B1"/>
        <w:keepNext/>
        <w:ind w:left="0" w:firstLine="0"/>
        <w:jc w:val="center"/>
      </w:pPr>
      <w:r>
        <w:object w:dxaOrig="8100" w:dyaOrig="5220">
          <v:shape id="_x0000_i1026" type="#_x0000_t75" style="width:370.5pt;height:238.5pt" o:ole="">
            <v:imagedata r:id="rId11" o:title=""/>
          </v:shape>
          <o:OLEObject Type="Embed" ProgID="Visio.Drawing.11" ShapeID="_x0000_i1026" DrawAspect="Content" ObjectID="_1552478275" r:id="rId12"/>
        </w:object>
      </w:r>
    </w:p>
    <w:p w:rsidR="00974AFB" w:rsidRDefault="00974AFB" w:rsidP="00974AFB">
      <w:pPr>
        <w:pStyle w:val="TF"/>
        <w:rPr>
          <w:lang w:eastAsia="zh-CN"/>
        </w:rPr>
      </w:pPr>
      <w:r>
        <w:t xml:space="preserve">Figure </w:t>
      </w:r>
      <w:fldSimple w:instr=" SEQ Figure \* ARABIC ">
        <w:r w:rsidR="00F8695E">
          <w:rPr>
            <w:noProof/>
          </w:rPr>
          <w:t>2</w:t>
        </w:r>
      </w:fldSimple>
      <w:r>
        <w:t xml:space="preserve"> – Session Deactivation procedure described in S2-170212</w:t>
      </w:r>
    </w:p>
    <w:p w:rsidR="00607245" w:rsidRDefault="00607245" w:rsidP="00607245">
      <w:pPr>
        <w:pStyle w:val="B1"/>
        <w:ind w:left="0" w:firstLine="0"/>
        <w:rPr>
          <w:lang w:eastAsia="zh-CN"/>
        </w:rPr>
      </w:pPr>
      <w:r w:rsidRPr="00607245">
        <w:rPr>
          <w:b/>
          <w:lang w:eastAsia="zh-CN"/>
        </w:rPr>
        <w:t xml:space="preserve">Option </w:t>
      </w:r>
      <w:r w:rsidR="007449CB">
        <w:rPr>
          <w:b/>
          <w:lang w:eastAsia="zh-CN"/>
        </w:rPr>
        <w:t>2</w:t>
      </w:r>
      <w:r w:rsidRPr="00607245">
        <w:rPr>
          <w:b/>
          <w:lang w:eastAsia="zh-CN"/>
        </w:rPr>
        <w:t xml:space="preserve">: </w:t>
      </w:r>
      <w:r>
        <w:rPr>
          <w:b/>
          <w:lang w:eastAsia="zh-CN"/>
        </w:rPr>
        <w:t>Selective N3 d</w:t>
      </w:r>
      <w:r w:rsidRPr="00607245">
        <w:rPr>
          <w:b/>
          <w:lang w:eastAsia="zh-CN"/>
        </w:rPr>
        <w:t>eactivation</w:t>
      </w:r>
      <w:r>
        <w:rPr>
          <w:b/>
          <w:lang w:eastAsia="zh-CN"/>
        </w:rPr>
        <w:t xml:space="preserve"> during handover</w:t>
      </w:r>
    </w:p>
    <w:p w:rsidR="006968F8" w:rsidRDefault="006968F8" w:rsidP="00963F79">
      <w:pPr>
        <w:pStyle w:val="B1"/>
        <w:ind w:left="0" w:firstLine="0"/>
        <w:rPr>
          <w:lang w:eastAsia="zh-CN"/>
        </w:rPr>
      </w:pPr>
      <w:r>
        <w:rPr>
          <w:lang w:eastAsia="zh-CN"/>
        </w:rPr>
        <w:t xml:space="preserve">During the handover process, the </w:t>
      </w:r>
      <w:r w:rsidR="00DE539B">
        <w:rPr>
          <w:lang w:eastAsia="zh-CN"/>
        </w:rPr>
        <w:t xml:space="preserve">target </w:t>
      </w:r>
      <w:r>
        <w:rPr>
          <w:lang w:eastAsia="zh-CN"/>
        </w:rPr>
        <w:t>(R</w:t>
      </w:r>
      <w:proofErr w:type="gramStart"/>
      <w:r>
        <w:rPr>
          <w:lang w:eastAsia="zh-CN"/>
        </w:rPr>
        <w:t>)AN</w:t>
      </w:r>
      <w:proofErr w:type="gramEnd"/>
      <w:r>
        <w:rPr>
          <w:lang w:eastAsia="zh-CN"/>
        </w:rPr>
        <w:t xml:space="preserve"> sends the path switch request for the PDU sessions that the Target (R)AN can support, and </w:t>
      </w:r>
      <w:r w:rsidR="005B6602">
        <w:rPr>
          <w:lang w:eastAsia="zh-CN"/>
        </w:rPr>
        <w:t xml:space="preserve">an </w:t>
      </w:r>
      <w:r>
        <w:rPr>
          <w:lang w:eastAsia="zh-CN"/>
        </w:rPr>
        <w:t xml:space="preserve">indication </w:t>
      </w:r>
      <w:r w:rsidR="005B6602">
        <w:rPr>
          <w:lang w:eastAsia="zh-CN"/>
        </w:rPr>
        <w:t xml:space="preserve">whether a PDU session has data activity within an individual </w:t>
      </w:r>
      <w:r w:rsidR="005B6602" w:rsidRPr="00DB3AEC">
        <w:rPr>
          <w:lang w:eastAsia="zh-CN"/>
        </w:rPr>
        <w:t>Sess</w:t>
      </w:r>
      <w:r w:rsidR="005B6602">
        <w:rPr>
          <w:lang w:eastAsia="zh-CN"/>
        </w:rPr>
        <w:t>ion Inactive Timer parameter. The AMF sends the N11 message to the SMF to request for path switch. The SMF decides whether to update the UPF with (R</w:t>
      </w:r>
      <w:proofErr w:type="gramStart"/>
      <w:r w:rsidR="005B6602">
        <w:rPr>
          <w:lang w:eastAsia="zh-CN"/>
        </w:rPr>
        <w:t>)AN</w:t>
      </w:r>
      <w:proofErr w:type="gramEnd"/>
      <w:r w:rsidR="005B6602">
        <w:rPr>
          <w:lang w:eastAsia="zh-CN"/>
        </w:rPr>
        <w:t xml:space="preserve"> tunnel information or not. If the SMF decides not to update (R</w:t>
      </w:r>
      <w:proofErr w:type="gramStart"/>
      <w:r w:rsidR="005B6602">
        <w:rPr>
          <w:lang w:eastAsia="zh-CN"/>
        </w:rPr>
        <w:t>)AN</w:t>
      </w:r>
      <w:proofErr w:type="gramEnd"/>
      <w:r w:rsidR="005B6602">
        <w:rPr>
          <w:lang w:eastAsia="zh-CN"/>
        </w:rPr>
        <w:t xml:space="preserve"> tunnel information, the SMF sends to the UPF a message to release of N3 (R)AN tunnel information</w:t>
      </w:r>
      <w:r w:rsidR="001220AD">
        <w:rPr>
          <w:lang w:eastAsia="zh-CN"/>
        </w:rPr>
        <w:t xml:space="preserve"> in UPF</w:t>
      </w:r>
      <w:r w:rsidR="005B6602">
        <w:rPr>
          <w:lang w:eastAsia="zh-CN"/>
        </w:rPr>
        <w:t xml:space="preserve">. The SMF </w:t>
      </w:r>
      <w:r w:rsidR="001220AD">
        <w:rPr>
          <w:lang w:eastAsia="zh-CN"/>
        </w:rPr>
        <w:t>informs</w:t>
      </w:r>
      <w:r w:rsidR="005B6602">
        <w:rPr>
          <w:lang w:eastAsia="zh-CN"/>
        </w:rPr>
        <w:t xml:space="preserve"> its decision </w:t>
      </w:r>
      <w:r w:rsidR="001220AD">
        <w:rPr>
          <w:lang w:eastAsia="zh-CN"/>
        </w:rPr>
        <w:t xml:space="preserve">to the </w:t>
      </w:r>
      <w:proofErr w:type="gramStart"/>
      <w:r w:rsidR="001220AD">
        <w:rPr>
          <w:lang w:eastAsia="zh-CN"/>
        </w:rPr>
        <w:t>AMF,</w:t>
      </w:r>
      <w:proofErr w:type="gramEnd"/>
      <w:r w:rsidR="001220AD">
        <w:rPr>
          <w:lang w:eastAsia="zh-CN"/>
        </w:rPr>
        <w:t xml:space="preserve"> either path switch is performed in the UPF</w:t>
      </w:r>
      <w:r w:rsidR="005B6602">
        <w:rPr>
          <w:lang w:eastAsia="zh-CN"/>
        </w:rPr>
        <w:t xml:space="preserve"> (N3_UPDATE) or not (N3_NOT_UPDATE).</w:t>
      </w:r>
      <w:r w:rsidR="001220AD">
        <w:rPr>
          <w:lang w:eastAsia="zh-CN"/>
        </w:rPr>
        <w:t xml:space="preserve"> The AMF then informs the (R</w:t>
      </w:r>
      <w:proofErr w:type="gramStart"/>
      <w:r w:rsidR="001220AD">
        <w:rPr>
          <w:lang w:eastAsia="zh-CN"/>
        </w:rPr>
        <w:t>)AN</w:t>
      </w:r>
      <w:proofErr w:type="gramEnd"/>
      <w:r w:rsidR="001220AD">
        <w:rPr>
          <w:lang w:eastAsia="zh-CN"/>
        </w:rPr>
        <w:t xml:space="preserve"> the decision of the SMF (path switch is performed or not). If the path switch is performs, the (R</w:t>
      </w:r>
      <w:proofErr w:type="gramStart"/>
      <w:r w:rsidR="001220AD">
        <w:rPr>
          <w:lang w:eastAsia="zh-CN"/>
        </w:rPr>
        <w:t>)AN</w:t>
      </w:r>
      <w:proofErr w:type="gramEnd"/>
      <w:r w:rsidR="001220AD">
        <w:rPr>
          <w:lang w:eastAsia="zh-CN"/>
        </w:rPr>
        <w:t xml:space="preserve"> keeps the N3 tunnel information. Otherwise, the (R)AN deletes the N3 tunnel information, but keeps other PDU session context information</w:t>
      </w:r>
      <w:r w:rsidR="00A678AA">
        <w:rPr>
          <w:lang w:eastAsia="zh-CN"/>
        </w:rPr>
        <w:t>, the air resources allocated to the PDU session are not released</w:t>
      </w:r>
      <w:r w:rsidR="00ED4243">
        <w:rPr>
          <w:lang w:eastAsia="zh-CN"/>
        </w:rPr>
        <w:t>, and UE need not to be impacted</w:t>
      </w:r>
      <w:r w:rsidR="001220AD">
        <w:rPr>
          <w:lang w:eastAsia="zh-CN"/>
        </w:rPr>
        <w:t>.</w:t>
      </w:r>
    </w:p>
    <w:p w:rsidR="005163D8" w:rsidRPr="005163D8" w:rsidRDefault="005163D8" w:rsidP="00963F79">
      <w:pPr>
        <w:pStyle w:val="B1"/>
        <w:ind w:left="0" w:firstLine="0"/>
        <w:rPr>
          <w:b/>
          <w:lang w:eastAsia="zh-CN"/>
        </w:rPr>
      </w:pPr>
      <w:r w:rsidRPr="005163D8">
        <w:rPr>
          <w:b/>
          <w:lang w:eastAsia="zh-CN"/>
        </w:rPr>
        <w:t>Option 3: Combination of Path Switch procedure and Session Deactivation procedure</w:t>
      </w:r>
    </w:p>
    <w:p w:rsidR="00F8695E" w:rsidRDefault="00F8695E" w:rsidP="002E2A0B">
      <w:pPr>
        <w:pStyle w:val="B1"/>
        <w:ind w:left="0" w:firstLine="0"/>
        <w:rPr>
          <w:lang w:eastAsia="zh-CN"/>
        </w:rPr>
      </w:pPr>
      <w:r>
        <w:rPr>
          <w:lang w:eastAsia="zh-CN"/>
        </w:rPr>
        <w:t>The detailed procedure is described in Appendi</w:t>
      </w:r>
      <w:r w:rsidR="00B95BE9">
        <w:rPr>
          <w:lang w:eastAsia="zh-CN"/>
        </w:rPr>
        <w:t>ces 1 and 2</w:t>
      </w:r>
      <w:r>
        <w:rPr>
          <w:lang w:eastAsia="zh-CN"/>
        </w:rPr>
        <w:t xml:space="preserve">. </w:t>
      </w:r>
      <w:r w:rsidR="005163D8">
        <w:rPr>
          <w:lang w:eastAsia="zh-CN"/>
        </w:rPr>
        <w:t>During the handover procedure, the SMF</w:t>
      </w:r>
      <w:r w:rsidR="00ED4243">
        <w:rPr>
          <w:lang w:eastAsia="zh-CN"/>
        </w:rPr>
        <w:t xml:space="preserve"> (Option 3A) or target </w:t>
      </w:r>
      <w:proofErr w:type="gramStart"/>
      <w:r w:rsidR="00ED4243">
        <w:rPr>
          <w:lang w:eastAsia="zh-CN"/>
        </w:rPr>
        <w:t>RAN(</w:t>
      </w:r>
      <w:proofErr w:type="gramEnd"/>
      <w:r w:rsidR="00ED4243">
        <w:rPr>
          <w:lang w:eastAsia="zh-CN"/>
        </w:rPr>
        <w:t>Option 3B)</w:t>
      </w:r>
      <w:r w:rsidR="005163D8">
        <w:rPr>
          <w:lang w:eastAsia="zh-CN"/>
        </w:rPr>
        <w:t xml:space="preserve"> can decide to deactivate a session when receiving the path switch request from the AMF. </w:t>
      </w:r>
      <w:r w:rsidR="008C35E1">
        <w:rPr>
          <w:lang w:eastAsia="zh-CN"/>
        </w:rPr>
        <w:t>Compare</w:t>
      </w:r>
      <w:r w:rsidR="00B95BE9">
        <w:rPr>
          <w:lang w:eastAsia="zh-CN"/>
        </w:rPr>
        <w:t>d</w:t>
      </w:r>
      <w:r w:rsidR="008C35E1">
        <w:rPr>
          <w:lang w:eastAsia="zh-CN"/>
        </w:rPr>
        <w:t xml:space="preserve"> to the Path Switch procedure, the AMF needs to collect N2 SM session deactivation requests from the SMF(s) and N1 SM Message for the UE to deactivate PDU sessions. </w:t>
      </w:r>
    </w:p>
    <w:p w:rsidR="00607245" w:rsidRPr="007449CB" w:rsidRDefault="00B95BE9" w:rsidP="002E2A0B">
      <w:pPr>
        <w:pStyle w:val="B1"/>
        <w:ind w:left="0" w:firstLine="0"/>
        <w:jc w:val="center"/>
        <w:rPr>
          <w:b/>
          <w:lang w:eastAsia="zh-CN"/>
        </w:rPr>
      </w:pPr>
      <w:r>
        <w:rPr>
          <w:b/>
          <w:lang w:eastAsia="zh-CN"/>
        </w:rPr>
        <w:t xml:space="preserve">Table 1: </w:t>
      </w:r>
      <w:r w:rsidR="007449CB" w:rsidRPr="007449CB">
        <w:rPr>
          <w:b/>
          <w:lang w:eastAsia="zh-CN"/>
        </w:rPr>
        <w:t>Comparison of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1"/>
        <w:gridCol w:w="2539"/>
        <w:gridCol w:w="2192"/>
        <w:gridCol w:w="2503"/>
      </w:tblGrid>
      <w:tr w:rsidR="00D93A39" w:rsidTr="000C6C15">
        <w:tc>
          <w:tcPr>
            <w:tcW w:w="2621" w:type="dxa"/>
          </w:tcPr>
          <w:p w:rsidR="00D93A39" w:rsidRDefault="00D93A39" w:rsidP="000C6C15">
            <w:pPr>
              <w:pStyle w:val="B1"/>
              <w:ind w:left="0" w:firstLine="0"/>
              <w:rPr>
                <w:lang w:eastAsia="zh-CN"/>
              </w:rPr>
            </w:pPr>
          </w:p>
        </w:tc>
        <w:tc>
          <w:tcPr>
            <w:tcW w:w="2539" w:type="dxa"/>
          </w:tcPr>
          <w:p w:rsidR="00D93A39" w:rsidRPr="002E2A0B" w:rsidRDefault="00D93A39" w:rsidP="002E2A0B">
            <w:pPr>
              <w:pStyle w:val="B1"/>
              <w:ind w:left="0" w:firstLine="0"/>
              <w:jc w:val="center"/>
              <w:rPr>
                <w:b/>
                <w:lang w:eastAsia="zh-CN"/>
              </w:rPr>
            </w:pPr>
            <w:r w:rsidRPr="002E2A0B">
              <w:rPr>
                <w:b/>
                <w:lang w:eastAsia="zh-CN"/>
              </w:rPr>
              <w:t>Option 1</w:t>
            </w:r>
          </w:p>
        </w:tc>
        <w:tc>
          <w:tcPr>
            <w:tcW w:w="2192" w:type="dxa"/>
          </w:tcPr>
          <w:p w:rsidR="00D93A39" w:rsidRPr="002E2A0B" w:rsidRDefault="00D93A39" w:rsidP="002E2A0B">
            <w:pPr>
              <w:pStyle w:val="B1"/>
              <w:ind w:left="0" w:firstLine="0"/>
              <w:jc w:val="center"/>
              <w:rPr>
                <w:b/>
                <w:lang w:eastAsia="zh-CN"/>
              </w:rPr>
            </w:pPr>
            <w:r w:rsidRPr="002E2A0B">
              <w:rPr>
                <w:b/>
                <w:lang w:eastAsia="zh-CN"/>
              </w:rPr>
              <w:t>Option 3</w:t>
            </w:r>
          </w:p>
        </w:tc>
        <w:tc>
          <w:tcPr>
            <w:tcW w:w="2503" w:type="dxa"/>
          </w:tcPr>
          <w:p w:rsidR="00D93A39" w:rsidRPr="002E2A0B" w:rsidRDefault="00D93A39" w:rsidP="002E2A0B">
            <w:pPr>
              <w:pStyle w:val="B1"/>
              <w:ind w:left="0" w:firstLine="0"/>
              <w:jc w:val="center"/>
              <w:rPr>
                <w:b/>
                <w:lang w:eastAsia="zh-CN"/>
              </w:rPr>
            </w:pPr>
            <w:r w:rsidRPr="002E2A0B">
              <w:rPr>
                <w:b/>
                <w:lang w:eastAsia="zh-CN"/>
              </w:rPr>
              <w:t>Option 2</w:t>
            </w:r>
          </w:p>
        </w:tc>
      </w:tr>
      <w:tr w:rsidR="00487B91" w:rsidTr="00487B91">
        <w:tc>
          <w:tcPr>
            <w:tcW w:w="2621" w:type="dxa"/>
          </w:tcPr>
          <w:p w:rsidR="00487B91" w:rsidRDefault="00487B91" w:rsidP="00487B91">
            <w:pPr>
              <w:pStyle w:val="B1"/>
              <w:ind w:left="0" w:firstLine="0"/>
              <w:rPr>
                <w:lang w:eastAsia="zh-CN"/>
              </w:rPr>
            </w:pPr>
            <w:r>
              <w:rPr>
                <w:lang w:eastAsia="zh-CN"/>
              </w:rPr>
              <w:t>Which</w:t>
            </w:r>
            <w:r w:rsidR="00A36898">
              <w:rPr>
                <w:lang w:eastAsia="zh-CN"/>
              </w:rPr>
              <w:t xml:space="preserve"> UP</w:t>
            </w:r>
            <w:r>
              <w:rPr>
                <w:lang w:eastAsia="zh-CN"/>
              </w:rPr>
              <w:t xml:space="preserve"> interfaces are deactivated</w:t>
            </w:r>
          </w:p>
        </w:tc>
        <w:tc>
          <w:tcPr>
            <w:tcW w:w="2539" w:type="dxa"/>
          </w:tcPr>
          <w:p w:rsidR="00487B91" w:rsidRDefault="00487B91" w:rsidP="00487B91">
            <w:pPr>
              <w:pStyle w:val="B1"/>
              <w:ind w:left="0" w:firstLine="0"/>
              <w:rPr>
                <w:lang w:eastAsia="zh-CN"/>
              </w:rPr>
            </w:pPr>
            <w:proofErr w:type="spellStart"/>
            <w:r>
              <w:rPr>
                <w:lang w:eastAsia="zh-CN"/>
              </w:rPr>
              <w:t>Uu</w:t>
            </w:r>
            <w:proofErr w:type="spellEnd"/>
            <w:r>
              <w:rPr>
                <w:lang w:eastAsia="zh-CN"/>
              </w:rPr>
              <w:t xml:space="preserve"> (air interface) and N3</w:t>
            </w:r>
          </w:p>
        </w:tc>
        <w:tc>
          <w:tcPr>
            <w:tcW w:w="2192" w:type="dxa"/>
          </w:tcPr>
          <w:p w:rsidR="00487B91" w:rsidRDefault="00487B91" w:rsidP="00487B91">
            <w:pPr>
              <w:pStyle w:val="B1"/>
              <w:ind w:left="0" w:firstLine="0"/>
              <w:rPr>
                <w:lang w:eastAsia="zh-CN"/>
              </w:rPr>
            </w:pPr>
            <w:proofErr w:type="spellStart"/>
            <w:r>
              <w:rPr>
                <w:lang w:eastAsia="zh-CN"/>
              </w:rPr>
              <w:t>Uu</w:t>
            </w:r>
            <w:proofErr w:type="spellEnd"/>
            <w:r>
              <w:rPr>
                <w:lang w:eastAsia="zh-CN"/>
              </w:rPr>
              <w:t xml:space="preserve"> (air interface) and N3</w:t>
            </w:r>
          </w:p>
        </w:tc>
        <w:tc>
          <w:tcPr>
            <w:tcW w:w="2503" w:type="dxa"/>
          </w:tcPr>
          <w:p w:rsidR="00487B91" w:rsidRDefault="00487B91" w:rsidP="00487B91">
            <w:pPr>
              <w:pStyle w:val="B1"/>
              <w:ind w:left="0" w:firstLine="0"/>
              <w:rPr>
                <w:lang w:eastAsia="zh-CN"/>
              </w:rPr>
            </w:pPr>
            <w:r>
              <w:rPr>
                <w:lang w:eastAsia="zh-CN"/>
              </w:rPr>
              <w:t>N3</w:t>
            </w:r>
          </w:p>
        </w:tc>
      </w:tr>
      <w:tr w:rsidR="00D93A39" w:rsidTr="000C6C15">
        <w:tc>
          <w:tcPr>
            <w:tcW w:w="2621" w:type="dxa"/>
          </w:tcPr>
          <w:p w:rsidR="00D93A39" w:rsidRDefault="00D93A39" w:rsidP="00B04865">
            <w:pPr>
              <w:pStyle w:val="B1"/>
              <w:ind w:left="0" w:firstLine="0"/>
              <w:rPr>
                <w:lang w:eastAsia="zh-CN"/>
              </w:rPr>
            </w:pPr>
            <w:r>
              <w:rPr>
                <w:lang w:eastAsia="zh-CN"/>
              </w:rPr>
              <w:t>When</w:t>
            </w:r>
            <w:r w:rsidR="00A36898">
              <w:rPr>
                <w:lang w:eastAsia="zh-CN"/>
              </w:rPr>
              <w:t xml:space="preserve"> UP</w:t>
            </w:r>
            <w:r w:rsidR="00487B91">
              <w:rPr>
                <w:lang w:eastAsia="zh-CN"/>
              </w:rPr>
              <w:t xml:space="preserve"> interfaces </w:t>
            </w:r>
            <w:r w:rsidR="00B04865">
              <w:rPr>
                <w:lang w:eastAsia="zh-CN"/>
              </w:rPr>
              <w:t xml:space="preserve">are </w:t>
            </w:r>
            <w:r w:rsidR="00487B91">
              <w:rPr>
                <w:lang w:eastAsia="zh-CN"/>
              </w:rPr>
              <w:t>deactivated</w:t>
            </w:r>
          </w:p>
        </w:tc>
        <w:tc>
          <w:tcPr>
            <w:tcW w:w="2539" w:type="dxa"/>
          </w:tcPr>
          <w:p w:rsidR="00D93A39" w:rsidRDefault="00D93A39" w:rsidP="000C6C15">
            <w:pPr>
              <w:pStyle w:val="B1"/>
              <w:ind w:left="0" w:firstLine="0"/>
              <w:rPr>
                <w:lang w:eastAsia="zh-CN"/>
              </w:rPr>
            </w:pPr>
            <w:r>
              <w:rPr>
                <w:lang w:eastAsia="zh-CN"/>
              </w:rPr>
              <w:t>Anytime, may be triggered by (R)AN when (R)AN detects no data activity</w:t>
            </w:r>
          </w:p>
        </w:tc>
        <w:tc>
          <w:tcPr>
            <w:tcW w:w="2192" w:type="dxa"/>
          </w:tcPr>
          <w:p w:rsidR="00D93A39" w:rsidRDefault="00D93A39" w:rsidP="000C6C15">
            <w:pPr>
              <w:pStyle w:val="B1"/>
              <w:ind w:left="0" w:firstLine="0"/>
              <w:rPr>
                <w:lang w:eastAsia="zh-CN"/>
              </w:rPr>
            </w:pPr>
            <w:r>
              <w:rPr>
                <w:lang w:eastAsia="zh-CN"/>
              </w:rPr>
              <w:t>During handover procedure</w:t>
            </w:r>
          </w:p>
        </w:tc>
        <w:tc>
          <w:tcPr>
            <w:tcW w:w="2503" w:type="dxa"/>
          </w:tcPr>
          <w:p w:rsidR="00D93A39" w:rsidRDefault="00D93A39" w:rsidP="000C6C15">
            <w:pPr>
              <w:pStyle w:val="B1"/>
              <w:ind w:left="0" w:firstLine="0"/>
              <w:rPr>
                <w:lang w:eastAsia="zh-CN"/>
              </w:rPr>
            </w:pPr>
            <w:r>
              <w:rPr>
                <w:lang w:eastAsia="zh-CN"/>
              </w:rPr>
              <w:t>During handover procedure</w:t>
            </w:r>
          </w:p>
        </w:tc>
      </w:tr>
      <w:tr w:rsidR="00B04865" w:rsidTr="001E3EA9">
        <w:tc>
          <w:tcPr>
            <w:tcW w:w="2621" w:type="dxa"/>
          </w:tcPr>
          <w:p w:rsidR="00B04865" w:rsidRDefault="00B04865" w:rsidP="001E3EA9">
            <w:pPr>
              <w:pStyle w:val="B1"/>
              <w:ind w:left="0" w:firstLine="0"/>
              <w:rPr>
                <w:lang w:eastAsia="zh-CN"/>
              </w:rPr>
            </w:pPr>
            <w:r>
              <w:rPr>
                <w:lang w:eastAsia="zh-CN"/>
              </w:rPr>
              <w:t>Impacts to UE</w:t>
            </w:r>
          </w:p>
        </w:tc>
        <w:tc>
          <w:tcPr>
            <w:tcW w:w="2539" w:type="dxa"/>
          </w:tcPr>
          <w:p w:rsidR="00B04865" w:rsidRDefault="00B04865" w:rsidP="001E3EA9">
            <w:pPr>
              <w:pStyle w:val="B1"/>
              <w:ind w:left="0" w:firstLine="0"/>
              <w:rPr>
                <w:lang w:eastAsia="zh-CN"/>
              </w:rPr>
            </w:pPr>
            <w:r>
              <w:rPr>
                <w:lang w:eastAsia="zh-CN"/>
              </w:rPr>
              <w:t xml:space="preserve">UE is aware of session deactivation and needs to request session activation </w:t>
            </w:r>
            <w:r>
              <w:rPr>
                <w:lang w:eastAsia="zh-CN"/>
              </w:rPr>
              <w:lastRenderedPageBreak/>
              <w:t>when UL or DL data arrives.</w:t>
            </w:r>
          </w:p>
        </w:tc>
        <w:tc>
          <w:tcPr>
            <w:tcW w:w="2192" w:type="dxa"/>
          </w:tcPr>
          <w:p w:rsidR="00B04865" w:rsidRDefault="00B04865" w:rsidP="001E3EA9">
            <w:pPr>
              <w:pStyle w:val="B1"/>
              <w:ind w:left="0" w:firstLine="0"/>
              <w:rPr>
                <w:lang w:eastAsia="zh-CN"/>
              </w:rPr>
            </w:pPr>
            <w:r>
              <w:rPr>
                <w:lang w:eastAsia="zh-CN"/>
              </w:rPr>
              <w:lastRenderedPageBreak/>
              <w:t>Same as Option 1</w:t>
            </w:r>
          </w:p>
        </w:tc>
        <w:tc>
          <w:tcPr>
            <w:tcW w:w="2503" w:type="dxa"/>
          </w:tcPr>
          <w:p w:rsidR="00B04865" w:rsidRDefault="00B04865" w:rsidP="001E3EA9">
            <w:pPr>
              <w:pStyle w:val="B1"/>
              <w:ind w:left="0" w:firstLine="0"/>
              <w:rPr>
                <w:lang w:eastAsia="zh-CN"/>
              </w:rPr>
            </w:pPr>
            <w:r>
              <w:rPr>
                <w:lang w:eastAsia="zh-CN"/>
              </w:rPr>
              <w:t>No impacts to UE</w:t>
            </w:r>
          </w:p>
        </w:tc>
      </w:tr>
      <w:tr w:rsidR="00D93A39" w:rsidTr="00487B91">
        <w:trPr>
          <w:trHeight w:val="1142"/>
        </w:trPr>
        <w:tc>
          <w:tcPr>
            <w:tcW w:w="2621" w:type="dxa"/>
          </w:tcPr>
          <w:p w:rsidR="00D93A39" w:rsidRDefault="00D93A39" w:rsidP="00487B91">
            <w:pPr>
              <w:pStyle w:val="B1"/>
              <w:ind w:left="0" w:firstLine="0"/>
              <w:rPr>
                <w:lang w:eastAsia="zh-CN"/>
              </w:rPr>
            </w:pPr>
            <w:r>
              <w:rPr>
                <w:lang w:eastAsia="zh-CN"/>
              </w:rPr>
              <w:lastRenderedPageBreak/>
              <w:t xml:space="preserve">Number of </w:t>
            </w:r>
            <w:r w:rsidR="00487B91">
              <w:rPr>
                <w:lang w:eastAsia="zh-CN"/>
              </w:rPr>
              <w:t xml:space="preserve">additional </w:t>
            </w:r>
            <w:r>
              <w:rPr>
                <w:lang w:eastAsia="zh-CN"/>
              </w:rPr>
              <w:t>messages</w:t>
            </w:r>
          </w:p>
        </w:tc>
        <w:tc>
          <w:tcPr>
            <w:tcW w:w="2539" w:type="dxa"/>
          </w:tcPr>
          <w:p w:rsidR="00D93A39" w:rsidRDefault="00D93A39" w:rsidP="000C6C15">
            <w:pPr>
              <w:pStyle w:val="B1"/>
              <w:ind w:left="0" w:firstLine="0"/>
              <w:rPr>
                <w:lang w:eastAsia="zh-CN"/>
              </w:rPr>
            </w:pPr>
            <w:r>
              <w:rPr>
                <w:lang w:eastAsia="zh-CN"/>
              </w:rPr>
              <w:t xml:space="preserve">The session deactivation procedure requires </w:t>
            </w:r>
            <w:r w:rsidR="0066151B" w:rsidRPr="0066151B">
              <w:rPr>
                <w:b/>
                <w:lang w:eastAsia="zh-CN"/>
              </w:rPr>
              <w:t>8</w:t>
            </w:r>
            <w:r w:rsidR="0066151B">
              <w:rPr>
                <w:lang w:eastAsia="zh-CN"/>
              </w:rPr>
              <w:t xml:space="preserve"> or </w:t>
            </w:r>
            <w:r w:rsidR="00F8695E" w:rsidRPr="00DA73F1">
              <w:rPr>
                <w:b/>
                <w:lang w:eastAsia="zh-CN"/>
              </w:rPr>
              <w:t>9</w:t>
            </w:r>
            <w:r w:rsidR="0066151B" w:rsidRPr="0066151B">
              <w:rPr>
                <w:lang w:eastAsia="zh-CN"/>
              </w:rPr>
              <w:t xml:space="preserve"> </w:t>
            </w:r>
            <w:r w:rsidR="0066151B" w:rsidRPr="00DA73F1">
              <w:rPr>
                <w:b/>
                <w:lang w:eastAsia="zh-CN"/>
              </w:rPr>
              <w:t>messages</w:t>
            </w:r>
            <w:r w:rsidR="0066151B" w:rsidRPr="0066151B">
              <w:rPr>
                <w:lang w:eastAsia="zh-CN"/>
              </w:rPr>
              <w:t xml:space="preserve"> (as shown in </w:t>
            </w:r>
            <w:r w:rsidR="0066151B" w:rsidRPr="0066151B">
              <w:rPr>
                <w:color w:val="000000"/>
              </w:rPr>
              <w:t>S2-171171</w:t>
            </w:r>
            <w:r w:rsidR="0066151B">
              <w:rPr>
                <w:color w:val="000000"/>
              </w:rPr>
              <w:t xml:space="preserve">, </w:t>
            </w:r>
            <w:r w:rsidR="0066151B" w:rsidRPr="0066151B">
              <w:rPr>
                <w:color w:val="000000"/>
              </w:rPr>
              <w:t>S2-170212</w:t>
            </w:r>
            <w:r w:rsidR="0066151B">
              <w:rPr>
                <w:color w:val="000000"/>
              </w:rPr>
              <w:t xml:space="preserve"> respectively)</w:t>
            </w:r>
            <w:r w:rsidRPr="00DA73F1">
              <w:rPr>
                <w:b/>
                <w:lang w:eastAsia="zh-CN"/>
              </w:rPr>
              <w:t xml:space="preserve">, </w:t>
            </w:r>
            <w:r w:rsidRPr="0066151B">
              <w:rPr>
                <w:lang w:eastAsia="zh-CN"/>
              </w:rPr>
              <w:t>with</w:t>
            </w:r>
            <w:r w:rsidRPr="00DA73F1">
              <w:rPr>
                <w:b/>
                <w:lang w:eastAsia="zh-CN"/>
              </w:rPr>
              <w:t xml:space="preserve"> 1 message over air interface.</w:t>
            </w:r>
          </w:p>
          <w:p w:rsidR="00D93A39" w:rsidRDefault="00D93A39" w:rsidP="000C6C15">
            <w:pPr>
              <w:pStyle w:val="B1"/>
              <w:ind w:left="0" w:firstLine="0"/>
              <w:rPr>
                <w:lang w:eastAsia="zh-CN"/>
              </w:rPr>
            </w:pPr>
          </w:p>
        </w:tc>
        <w:tc>
          <w:tcPr>
            <w:tcW w:w="2192" w:type="dxa"/>
          </w:tcPr>
          <w:p w:rsidR="0028058B" w:rsidRDefault="0028058B" w:rsidP="00487B91">
            <w:pPr>
              <w:pStyle w:val="B1"/>
              <w:ind w:left="0" w:firstLine="0"/>
              <w:rPr>
                <w:lang w:eastAsia="zh-CN"/>
              </w:rPr>
            </w:pPr>
            <w:r>
              <w:rPr>
                <w:lang w:eastAsia="zh-CN"/>
              </w:rPr>
              <w:t>Solution 3A in Appendix 1</w:t>
            </w:r>
            <w:r>
              <w:rPr>
                <w:b/>
                <w:lang w:eastAsia="zh-CN"/>
              </w:rPr>
              <w:t xml:space="preserve">: </w:t>
            </w:r>
            <w:r w:rsidR="00D93A39" w:rsidRPr="00DA73F1">
              <w:rPr>
                <w:b/>
                <w:lang w:eastAsia="zh-CN"/>
              </w:rPr>
              <w:t>3 additional messages</w:t>
            </w:r>
            <w:r w:rsidR="00D93A39">
              <w:rPr>
                <w:lang w:eastAsia="zh-CN"/>
              </w:rPr>
              <w:t xml:space="preserve"> </w:t>
            </w:r>
            <w:r w:rsidR="00487B91">
              <w:rPr>
                <w:lang w:eastAsia="zh-CN"/>
              </w:rPr>
              <w:t>are added to</w:t>
            </w:r>
            <w:r w:rsidR="00D93A39">
              <w:rPr>
                <w:lang w:eastAsia="zh-CN"/>
              </w:rPr>
              <w:t xml:space="preserve"> the handover procedure, </w:t>
            </w:r>
            <w:r w:rsidR="00D93A39" w:rsidRPr="0066151B">
              <w:rPr>
                <w:lang w:eastAsia="zh-CN"/>
              </w:rPr>
              <w:t>including</w:t>
            </w:r>
            <w:r w:rsidR="00D93A39" w:rsidRPr="00DA73F1">
              <w:rPr>
                <w:b/>
                <w:lang w:eastAsia="zh-CN"/>
              </w:rPr>
              <w:t xml:space="preserve"> 2 NAS messages over the air interface</w:t>
            </w:r>
            <w:r w:rsidR="00D93A39">
              <w:rPr>
                <w:lang w:eastAsia="zh-CN"/>
              </w:rPr>
              <w:t>.</w:t>
            </w:r>
          </w:p>
          <w:p w:rsidR="0028058B" w:rsidRDefault="0028058B" w:rsidP="00F0033C">
            <w:pPr>
              <w:pStyle w:val="B1"/>
              <w:ind w:left="0" w:firstLine="0"/>
              <w:rPr>
                <w:lang w:eastAsia="zh-CN"/>
              </w:rPr>
            </w:pPr>
            <w:proofErr w:type="gramStart"/>
            <w:r>
              <w:rPr>
                <w:lang w:eastAsia="zh-CN"/>
              </w:rPr>
              <w:t>Solution 3B in Appendix</w:t>
            </w:r>
            <w:r w:rsidR="00F0033C">
              <w:rPr>
                <w:lang w:eastAsia="zh-CN"/>
              </w:rPr>
              <w:t xml:space="preserve"> 2, </w:t>
            </w:r>
            <w:r w:rsidR="00F0033C" w:rsidRPr="00A36898">
              <w:rPr>
                <w:b/>
                <w:lang w:eastAsia="zh-CN"/>
              </w:rPr>
              <w:t>no</w:t>
            </w:r>
            <w:r w:rsidRPr="00A36898">
              <w:rPr>
                <w:b/>
                <w:lang w:eastAsia="zh-CN"/>
              </w:rPr>
              <w:t xml:space="preserve"> additional messages</w:t>
            </w:r>
            <w:r>
              <w:rPr>
                <w:lang w:eastAsia="zh-CN"/>
              </w:rPr>
              <w:t xml:space="preserve"> are</w:t>
            </w:r>
            <w:proofErr w:type="gramEnd"/>
            <w:r>
              <w:rPr>
                <w:lang w:eastAsia="zh-CN"/>
              </w:rPr>
              <w:t xml:space="preserve"> added to </w:t>
            </w:r>
            <w:proofErr w:type="spellStart"/>
            <w:r>
              <w:rPr>
                <w:lang w:eastAsia="zh-CN"/>
              </w:rPr>
              <w:t>Xn</w:t>
            </w:r>
            <w:proofErr w:type="spellEnd"/>
            <w:r>
              <w:rPr>
                <w:lang w:eastAsia="zh-CN"/>
              </w:rPr>
              <w:t xml:space="preserve"> handover procedure. </w:t>
            </w:r>
          </w:p>
        </w:tc>
        <w:tc>
          <w:tcPr>
            <w:tcW w:w="2503" w:type="dxa"/>
          </w:tcPr>
          <w:p w:rsidR="00D93A39" w:rsidRDefault="00D93A39" w:rsidP="00487B91">
            <w:pPr>
              <w:pStyle w:val="B1"/>
              <w:ind w:left="0" w:firstLine="0"/>
              <w:rPr>
                <w:lang w:eastAsia="zh-CN"/>
              </w:rPr>
            </w:pPr>
            <w:r w:rsidRPr="00DA73F1">
              <w:rPr>
                <w:b/>
                <w:lang w:eastAsia="zh-CN"/>
              </w:rPr>
              <w:t>NO additional messages</w:t>
            </w:r>
            <w:r w:rsidR="00487B91">
              <w:rPr>
                <w:b/>
                <w:lang w:eastAsia="zh-CN"/>
              </w:rPr>
              <w:t xml:space="preserve"> </w:t>
            </w:r>
            <w:r w:rsidR="00487B91">
              <w:rPr>
                <w:lang w:eastAsia="zh-CN"/>
              </w:rPr>
              <w:t>are</w:t>
            </w:r>
            <w:r w:rsidR="00487B91" w:rsidRPr="00487B91">
              <w:rPr>
                <w:lang w:eastAsia="zh-CN"/>
              </w:rPr>
              <w:t xml:space="preserve"> added to </w:t>
            </w:r>
            <w:proofErr w:type="spellStart"/>
            <w:r w:rsidR="00487B91" w:rsidRPr="00487B91">
              <w:rPr>
                <w:lang w:eastAsia="zh-CN"/>
              </w:rPr>
              <w:t>Xn</w:t>
            </w:r>
            <w:proofErr w:type="spellEnd"/>
            <w:r w:rsidR="00487B91" w:rsidRPr="00487B91">
              <w:rPr>
                <w:lang w:eastAsia="zh-CN"/>
              </w:rPr>
              <w:t xml:space="preserve"> handover procedure</w:t>
            </w:r>
          </w:p>
        </w:tc>
      </w:tr>
      <w:tr w:rsidR="00D93A39" w:rsidTr="000C6C15">
        <w:tc>
          <w:tcPr>
            <w:tcW w:w="2621" w:type="dxa"/>
          </w:tcPr>
          <w:p w:rsidR="00D93A39" w:rsidRDefault="00D93A39" w:rsidP="000C6C15">
            <w:pPr>
              <w:pStyle w:val="B1"/>
              <w:ind w:left="0" w:firstLine="0"/>
              <w:rPr>
                <w:lang w:eastAsia="zh-CN"/>
              </w:rPr>
            </w:pPr>
            <w:r>
              <w:rPr>
                <w:lang w:eastAsia="zh-CN"/>
              </w:rPr>
              <w:t xml:space="preserve">Number of message to reconnect the UP when the </w:t>
            </w:r>
            <w:r w:rsidR="00A36898">
              <w:rPr>
                <w:lang w:eastAsia="zh-CN"/>
              </w:rPr>
              <w:t>UE is in CM-CONNECTED state, UE-triggered</w:t>
            </w:r>
            <w:r>
              <w:rPr>
                <w:lang w:eastAsia="zh-CN"/>
              </w:rPr>
              <w:t xml:space="preserve"> service requests</w:t>
            </w:r>
          </w:p>
        </w:tc>
        <w:tc>
          <w:tcPr>
            <w:tcW w:w="2539" w:type="dxa"/>
          </w:tcPr>
          <w:p w:rsidR="00D93A39" w:rsidRDefault="00D93A39" w:rsidP="0066151B">
            <w:pPr>
              <w:pStyle w:val="B1"/>
              <w:ind w:left="0" w:firstLine="0"/>
              <w:rPr>
                <w:lang w:eastAsia="zh-CN"/>
              </w:rPr>
            </w:pPr>
            <w:r>
              <w:rPr>
                <w:lang w:eastAsia="zh-CN"/>
              </w:rPr>
              <w:t xml:space="preserve">Use Service Request </w:t>
            </w:r>
            <w:r w:rsidRPr="000C6C15">
              <w:rPr>
                <w:color w:val="000000"/>
              </w:rPr>
              <w:t>triggered by UE</w:t>
            </w:r>
            <w:r w:rsidR="0066151B">
              <w:rPr>
                <w:lang w:eastAsia="zh-CN"/>
              </w:rPr>
              <w:t xml:space="preserve"> procedure;</w:t>
            </w:r>
            <w:r>
              <w:rPr>
                <w:lang w:eastAsia="zh-CN"/>
              </w:rPr>
              <w:t xml:space="preserve"> require</w:t>
            </w:r>
            <w:r w:rsidRPr="000C6C15">
              <w:rPr>
                <w:color w:val="000000"/>
              </w:rPr>
              <w:t xml:space="preserve"> </w:t>
            </w:r>
            <w:r w:rsidRPr="00DA73F1">
              <w:rPr>
                <w:b/>
                <w:color w:val="000000"/>
              </w:rPr>
              <w:t>12 messages, including 2 NAS messages over air interface</w:t>
            </w:r>
            <w:r w:rsidRPr="000C6C15">
              <w:rPr>
                <w:color w:val="000000"/>
              </w:rPr>
              <w:t>.</w:t>
            </w:r>
          </w:p>
        </w:tc>
        <w:tc>
          <w:tcPr>
            <w:tcW w:w="2192" w:type="dxa"/>
          </w:tcPr>
          <w:p w:rsidR="00D93A39" w:rsidRDefault="00D93A39" w:rsidP="000C6C15">
            <w:pPr>
              <w:pStyle w:val="B1"/>
              <w:ind w:left="0" w:firstLine="0"/>
              <w:rPr>
                <w:lang w:eastAsia="zh-CN"/>
              </w:rPr>
            </w:pPr>
            <w:r>
              <w:rPr>
                <w:lang w:eastAsia="zh-CN"/>
              </w:rPr>
              <w:t>Same as Option 1</w:t>
            </w:r>
          </w:p>
        </w:tc>
        <w:tc>
          <w:tcPr>
            <w:tcW w:w="2503" w:type="dxa"/>
          </w:tcPr>
          <w:p w:rsidR="00D93A39" w:rsidRDefault="00A36898" w:rsidP="000C6C15">
            <w:pPr>
              <w:pStyle w:val="B1"/>
              <w:ind w:left="0" w:firstLine="0"/>
              <w:rPr>
                <w:lang w:eastAsia="zh-CN"/>
              </w:rPr>
            </w:pPr>
            <w:r>
              <w:rPr>
                <w:lang w:eastAsia="zh-CN"/>
              </w:rPr>
              <w:t>Use Late Path S</w:t>
            </w:r>
            <w:r w:rsidR="00D93A39">
              <w:rPr>
                <w:lang w:eastAsia="zh-CN"/>
              </w:rPr>
              <w:t xml:space="preserve">witch </w:t>
            </w:r>
            <w:r w:rsidR="0066151B">
              <w:rPr>
                <w:lang w:eastAsia="zh-CN"/>
              </w:rPr>
              <w:t>procedure</w:t>
            </w:r>
            <w:r w:rsidR="0028058B">
              <w:rPr>
                <w:lang w:eastAsia="zh-CN"/>
              </w:rPr>
              <w:t xml:space="preserve"> triggered by UE</w:t>
            </w:r>
            <w:r w:rsidR="00B95BE9">
              <w:rPr>
                <w:lang w:eastAsia="zh-CN"/>
              </w:rPr>
              <w:t xml:space="preserve"> in Appendix 3</w:t>
            </w:r>
            <w:r w:rsidR="0066151B">
              <w:rPr>
                <w:lang w:eastAsia="zh-CN"/>
              </w:rPr>
              <w:t>;</w:t>
            </w:r>
            <w:r w:rsidR="00D93A39">
              <w:rPr>
                <w:lang w:eastAsia="zh-CN"/>
              </w:rPr>
              <w:t xml:space="preserve"> require </w:t>
            </w:r>
            <w:r w:rsidR="00D93A39" w:rsidRPr="00DA73F1">
              <w:rPr>
                <w:b/>
                <w:lang w:eastAsia="zh-CN"/>
              </w:rPr>
              <w:t>6 CN messages</w:t>
            </w:r>
            <w:r w:rsidR="00D93A39">
              <w:rPr>
                <w:lang w:eastAsia="zh-CN"/>
              </w:rPr>
              <w:t>, no NAS message over RRC air interface.</w:t>
            </w:r>
          </w:p>
        </w:tc>
      </w:tr>
      <w:tr w:rsidR="00D93A39" w:rsidTr="000C6C15">
        <w:tc>
          <w:tcPr>
            <w:tcW w:w="2621" w:type="dxa"/>
          </w:tcPr>
          <w:p w:rsidR="00D93A39" w:rsidRDefault="00D93A39" w:rsidP="000C6C15">
            <w:pPr>
              <w:pStyle w:val="B1"/>
              <w:ind w:left="0" w:firstLine="0"/>
              <w:rPr>
                <w:lang w:eastAsia="zh-CN"/>
              </w:rPr>
            </w:pPr>
            <w:r>
              <w:rPr>
                <w:lang w:eastAsia="zh-CN"/>
              </w:rPr>
              <w:t>Number of message to reconnect the UP when the UE is in CM-CON</w:t>
            </w:r>
            <w:r w:rsidR="00A36898">
              <w:rPr>
                <w:lang w:eastAsia="zh-CN"/>
              </w:rPr>
              <w:t>NECTED state, network-triggered</w:t>
            </w:r>
            <w:r>
              <w:rPr>
                <w:lang w:eastAsia="zh-CN"/>
              </w:rPr>
              <w:t xml:space="preserve"> service requests</w:t>
            </w:r>
          </w:p>
        </w:tc>
        <w:tc>
          <w:tcPr>
            <w:tcW w:w="2539" w:type="dxa"/>
          </w:tcPr>
          <w:p w:rsidR="00D93A39" w:rsidRDefault="00D93A39" w:rsidP="000C6C15">
            <w:pPr>
              <w:pStyle w:val="B1"/>
              <w:ind w:left="0" w:firstLine="0"/>
              <w:rPr>
                <w:lang w:eastAsia="zh-CN"/>
              </w:rPr>
            </w:pPr>
            <w:r>
              <w:rPr>
                <w:lang w:eastAsia="zh-CN"/>
              </w:rPr>
              <w:t xml:space="preserve">Use Service Request </w:t>
            </w:r>
            <w:r w:rsidRPr="000C6C15">
              <w:rPr>
                <w:color w:val="000000"/>
              </w:rPr>
              <w:t>triggered by network</w:t>
            </w:r>
            <w:r>
              <w:rPr>
                <w:lang w:eastAsia="zh-CN"/>
              </w:rPr>
              <w:t xml:space="preserve"> procedure, requires</w:t>
            </w:r>
            <w:r w:rsidRPr="000C6C15">
              <w:rPr>
                <w:color w:val="000000"/>
              </w:rPr>
              <w:t xml:space="preserve"> </w:t>
            </w:r>
            <w:r w:rsidRPr="00DA73F1">
              <w:rPr>
                <w:b/>
                <w:color w:val="000000"/>
              </w:rPr>
              <w:t>11 messages, including 1 NAS message over the air interface.</w:t>
            </w:r>
          </w:p>
        </w:tc>
        <w:tc>
          <w:tcPr>
            <w:tcW w:w="2192" w:type="dxa"/>
          </w:tcPr>
          <w:p w:rsidR="00D93A39" w:rsidRDefault="00D93A39" w:rsidP="000C6C15">
            <w:pPr>
              <w:pStyle w:val="B1"/>
              <w:ind w:left="0" w:firstLine="0"/>
              <w:rPr>
                <w:lang w:eastAsia="zh-CN"/>
              </w:rPr>
            </w:pPr>
            <w:r>
              <w:rPr>
                <w:lang w:eastAsia="zh-CN"/>
              </w:rPr>
              <w:t>Same as Option 1</w:t>
            </w:r>
          </w:p>
        </w:tc>
        <w:tc>
          <w:tcPr>
            <w:tcW w:w="2503" w:type="dxa"/>
          </w:tcPr>
          <w:p w:rsidR="00D93A39" w:rsidRDefault="00A36898" w:rsidP="00A36898">
            <w:pPr>
              <w:pStyle w:val="B1"/>
              <w:ind w:left="0" w:firstLine="0"/>
              <w:rPr>
                <w:lang w:eastAsia="zh-CN"/>
              </w:rPr>
            </w:pPr>
            <w:r>
              <w:rPr>
                <w:lang w:eastAsia="zh-CN"/>
              </w:rPr>
              <w:t>Use Late P</w:t>
            </w:r>
            <w:r w:rsidR="00D93A39">
              <w:rPr>
                <w:lang w:eastAsia="zh-CN"/>
              </w:rPr>
              <w:t xml:space="preserve">ath </w:t>
            </w:r>
            <w:r>
              <w:rPr>
                <w:lang w:eastAsia="zh-CN"/>
              </w:rPr>
              <w:t>S</w:t>
            </w:r>
            <w:r w:rsidR="00D93A39">
              <w:rPr>
                <w:lang w:eastAsia="zh-CN"/>
              </w:rPr>
              <w:t>witch procedure</w:t>
            </w:r>
            <w:r w:rsidR="0028058B">
              <w:rPr>
                <w:lang w:eastAsia="zh-CN"/>
              </w:rPr>
              <w:t xml:space="preserve"> triggered by network</w:t>
            </w:r>
            <w:r w:rsidR="00B95BE9">
              <w:rPr>
                <w:lang w:eastAsia="zh-CN"/>
              </w:rPr>
              <w:t xml:space="preserve"> in Appendix </w:t>
            </w:r>
            <w:proofErr w:type="gramStart"/>
            <w:r w:rsidR="00B95BE9">
              <w:rPr>
                <w:lang w:eastAsia="zh-CN"/>
              </w:rPr>
              <w:t>4</w:t>
            </w:r>
            <w:r>
              <w:rPr>
                <w:lang w:eastAsia="zh-CN"/>
              </w:rPr>
              <w:t>,</w:t>
            </w:r>
            <w:proofErr w:type="gramEnd"/>
            <w:r>
              <w:rPr>
                <w:lang w:eastAsia="zh-CN"/>
              </w:rPr>
              <w:t xml:space="preserve"> require</w:t>
            </w:r>
            <w:r w:rsidR="00D93A39">
              <w:rPr>
                <w:lang w:eastAsia="zh-CN"/>
              </w:rPr>
              <w:t xml:space="preserve"> </w:t>
            </w:r>
            <w:r w:rsidR="00D93A39" w:rsidRPr="00DA73F1">
              <w:rPr>
                <w:b/>
                <w:lang w:eastAsia="zh-CN"/>
              </w:rPr>
              <w:t>8 messages, no message over the air interface.</w:t>
            </w:r>
          </w:p>
        </w:tc>
      </w:tr>
      <w:tr w:rsidR="00D93A39" w:rsidTr="000C6C15">
        <w:tc>
          <w:tcPr>
            <w:tcW w:w="2621" w:type="dxa"/>
          </w:tcPr>
          <w:p w:rsidR="00D93A39" w:rsidRDefault="00D93A39" w:rsidP="000C6C15">
            <w:pPr>
              <w:pStyle w:val="B1"/>
              <w:ind w:left="0" w:firstLine="0"/>
              <w:rPr>
                <w:lang w:eastAsia="zh-CN"/>
              </w:rPr>
            </w:pPr>
            <w:r>
              <w:rPr>
                <w:lang w:eastAsia="zh-CN"/>
              </w:rPr>
              <w:t>Number of message to reconnect the UP when the UE is in CM-IDLE state</w:t>
            </w:r>
          </w:p>
        </w:tc>
        <w:tc>
          <w:tcPr>
            <w:tcW w:w="2539" w:type="dxa"/>
          </w:tcPr>
          <w:p w:rsidR="00D93A39" w:rsidRDefault="00D93A39" w:rsidP="000C6C15">
            <w:pPr>
              <w:pStyle w:val="B1"/>
              <w:ind w:left="0" w:firstLine="0"/>
              <w:rPr>
                <w:lang w:eastAsia="zh-CN"/>
              </w:rPr>
            </w:pPr>
            <w:r>
              <w:rPr>
                <w:lang w:eastAsia="zh-CN"/>
              </w:rPr>
              <w:t>Use the same SR procedures triggered by UE and network.</w:t>
            </w:r>
          </w:p>
        </w:tc>
        <w:tc>
          <w:tcPr>
            <w:tcW w:w="2192" w:type="dxa"/>
          </w:tcPr>
          <w:p w:rsidR="00D93A39" w:rsidRDefault="00D93A39" w:rsidP="000C6C15">
            <w:pPr>
              <w:pStyle w:val="B1"/>
              <w:ind w:left="0" w:firstLine="0"/>
              <w:rPr>
                <w:lang w:eastAsia="zh-CN"/>
              </w:rPr>
            </w:pPr>
            <w:r>
              <w:rPr>
                <w:lang w:eastAsia="zh-CN"/>
              </w:rPr>
              <w:t>Same as Option 1</w:t>
            </w:r>
          </w:p>
        </w:tc>
        <w:tc>
          <w:tcPr>
            <w:tcW w:w="2503" w:type="dxa"/>
          </w:tcPr>
          <w:p w:rsidR="00D93A39" w:rsidRDefault="00C2254D" w:rsidP="000C6C15">
            <w:pPr>
              <w:pStyle w:val="B1"/>
              <w:ind w:left="0" w:firstLine="0"/>
              <w:rPr>
                <w:lang w:eastAsia="zh-CN"/>
              </w:rPr>
            </w:pPr>
            <w:r>
              <w:rPr>
                <w:lang w:eastAsia="zh-CN"/>
              </w:rPr>
              <w:t>Same as Option 1</w:t>
            </w:r>
          </w:p>
        </w:tc>
      </w:tr>
    </w:tbl>
    <w:p w:rsidR="007449CB" w:rsidRDefault="007449CB" w:rsidP="00963F79">
      <w:pPr>
        <w:pStyle w:val="B1"/>
        <w:ind w:left="0" w:firstLine="0"/>
        <w:rPr>
          <w:lang w:eastAsia="zh-CN"/>
        </w:rPr>
      </w:pPr>
    </w:p>
    <w:p w:rsidR="0063370F" w:rsidRDefault="0063370F" w:rsidP="00963F79">
      <w:pPr>
        <w:pStyle w:val="B1"/>
        <w:ind w:left="0" w:firstLine="0"/>
        <w:rPr>
          <w:lang w:eastAsia="zh-CN"/>
        </w:rPr>
      </w:pPr>
      <w:r>
        <w:rPr>
          <w:lang w:eastAsia="zh-CN"/>
        </w:rPr>
        <w:t>From the above comparison</w:t>
      </w:r>
      <w:r w:rsidR="00065468">
        <w:rPr>
          <w:lang w:eastAsia="zh-CN"/>
        </w:rPr>
        <w:t xml:space="preserve">, Option 2 is better than Options 1 and 3 in terms of signalling saving and impacts to the UE. </w:t>
      </w:r>
    </w:p>
    <w:p w:rsidR="00B63071" w:rsidRPr="00B04865" w:rsidRDefault="00B63071" w:rsidP="00963F79">
      <w:pPr>
        <w:pStyle w:val="B1"/>
        <w:ind w:left="0" w:firstLine="0"/>
        <w:rPr>
          <w:b/>
          <w:lang w:eastAsia="zh-CN"/>
        </w:rPr>
      </w:pPr>
      <w:r w:rsidRPr="00B04865">
        <w:rPr>
          <w:b/>
          <w:lang w:eastAsia="zh-CN"/>
        </w:rPr>
        <w:t>Proposal: It is propose</w:t>
      </w:r>
      <w:r w:rsidR="00F0033C">
        <w:rPr>
          <w:b/>
          <w:lang w:eastAsia="zh-CN"/>
        </w:rPr>
        <w:t>d</w:t>
      </w:r>
      <w:r w:rsidRPr="00B04865">
        <w:rPr>
          <w:b/>
          <w:lang w:eastAsia="zh-CN"/>
        </w:rPr>
        <w:t xml:space="preserve"> to adopt Option 2</w:t>
      </w:r>
      <w:r w:rsidR="00B04865">
        <w:rPr>
          <w:b/>
          <w:lang w:eastAsia="zh-CN"/>
        </w:rPr>
        <w:t>, N3 deactivation during handover procedure,</w:t>
      </w:r>
      <w:r w:rsidRPr="00B04865">
        <w:rPr>
          <w:b/>
          <w:lang w:eastAsia="zh-CN"/>
        </w:rPr>
        <w:t xml:space="preserve"> to save the signalling </w:t>
      </w:r>
      <w:r w:rsidR="00065468" w:rsidRPr="00B04865">
        <w:rPr>
          <w:b/>
          <w:lang w:eastAsia="zh-CN"/>
        </w:rPr>
        <w:t>overhead for PDU sessions having not data activity.</w:t>
      </w:r>
    </w:p>
    <w:p w:rsidR="00DD0883" w:rsidRPr="005F6360" w:rsidRDefault="00DD0883" w:rsidP="00963F79">
      <w:pPr>
        <w:pStyle w:val="B1"/>
        <w:ind w:left="0" w:firstLine="0"/>
        <w:rPr>
          <w:lang w:eastAsia="zh-CN"/>
        </w:rPr>
      </w:pPr>
      <w:r>
        <w:rPr>
          <w:lang w:eastAsia="zh-CN"/>
        </w:rPr>
        <w:t xml:space="preserve">The detailed </w:t>
      </w:r>
      <w:r w:rsidR="00B04865">
        <w:rPr>
          <w:lang w:eastAsia="zh-CN"/>
        </w:rPr>
        <w:t>procedures</w:t>
      </w:r>
      <w:r>
        <w:rPr>
          <w:lang w:eastAsia="zh-CN"/>
        </w:rPr>
        <w:t xml:space="preserve"> </w:t>
      </w:r>
      <w:r w:rsidR="00B04865">
        <w:rPr>
          <w:lang w:eastAsia="zh-CN"/>
        </w:rPr>
        <w:t>are</w:t>
      </w:r>
      <w:r>
        <w:rPr>
          <w:lang w:eastAsia="zh-CN"/>
        </w:rPr>
        <w:t xml:space="preserve"> provided below.</w:t>
      </w:r>
      <w:r w:rsidR="001220AD">
        <w:rPr>
          <w:lang w:eastAsia="zh-CN"/>
        </w:rPr>
        <w:t xml:space="preserve"> </w:t>
      </w:r>
    </w:p>
    <w:p w:rsidR="00963F79" w:rsidRPr="005F6360" w:rsidRDefault="00AC2EEB" w:rsidP="00963F79">
      <w:pPr>
        <w:pStyle w:val="1"/>
        <w:ind w:left="0" w:firstLine="0"/>
        <w:rPr>
          <w:lang w:eastAsia="zh-CN"/>
        </w:rPr>
      </w:pPr>
      <w:r w:rsidRPr="005F6360">
        <w:t>2</w:t>
      </w:r>
      <w:r w:rsidR="00963F79" w:rsidRPr="005F6360">
        <w:t>. Proposal</w:t>
      </w:r>
    </w:p>
    <w:p w:rsidR="00963F79" w:rsidRPr="005F6360" w:rsidRDefault="00963F79" w:rsidP="00963F79">
      <w:pPr>
        <w:pStyle w:val="B1"/>
        <w:ind w:left="0" w:firstLine="0"/>
        <w:rPr>
          <w:lang w:eastAsia="zh-CN"/>
        </w:rPr>
      </w:pPr>
      <w:r w:rsidRPr="005F6360">
        <w:rPr>
          <w:lang w:eastAsia="zh-CN"/>
        </w:rPr>
        <w:t>It is proposed to</w:t>
      </w:r>
      <w:r w:rsidR="009514B7">
        <w:rPr>
          <w:lang w:eastAsia="zh-CN"/>
        </w:rPr>
        <w:t xml:space="preserve"> have following updates to TS 23.502.</w:t>
      </w:r>
      <w:r w:rsidRPr="005F6360">
        <w:rPr>
          <w:lang w:eastAsia="zh-CN"/>
        </w:rPr>
        <w:t xml:space="preserve"> </w:t>
      </w:r>
    </w:p>
    <w:p w:rsidR="000C0792" w:rsidRDefault="000C0792" w:rsidP="000C0792">
      <w:pPr>
        <w:pStyle w:val="TF"/>
        <w:rPr>
          <w:lang w:eastAsia="ja-JP"/>
        </w:rPr>
      </w:pPr>
      <w:bookmarkStart w:id="4" w:name="_Toc446574149"/>
    </w:p>
    <w:p w:rsidR="00181FA6" w:rsidRPr="005F6360" w:rsidRDefault="00181FA6" w:rsidP="00181F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sidR="00912FEF">
        <w:rPr>
          <w:rFonts w:ascii="Arial" w:hAnsi="Arial" w:cs="Arial"/>
          <w:noProof/>
          <w:color w:val="0000FF"/>
          <w:sz w:val="28"/>
          <w:szCs w:val="28"/>
          <w:lang w:val="en-US"/>
        </w:rPr>
        <w:t xml:space="preserve">Begin of </w:t>
      </w:r>
      <w:r w:rsidRPr="005F6360">
        <w:rPr>
          <w:rFonts w:ascii="Arial" w:hAnsi="Arial" w:cs="Arial"/>
          <w:noProof/>
          <w:color w:val="0000FF"/>
          <w:sz w:val="28"/>
          <w:szCs w:val="28"/>
          <w:lang w:val="en-US"/>
        </w:rPr>
        <w:t>Changes * * * *</w:t>
      </w:r>
    </w:p>
    <w:p w:rsidR="00181FA6" w:rsidRPr="005F6360" w:rsidRDefault="00181FA6" w:rsidP="00181FA6">
      <w:pPr>
        <w:pStyle w:val="TF"/>
        <w:rPr>
          <w:lang w:eastAsia="ja-JP"/>
        </w:rPr>
      </w:pPr>
    </w:p>
    <w:p w:rsidR="00181FA6" w:rsidRPr="005F6360" w:rsidRDefault="00181FA6" w:rsidP="00181FA6">
      <w:pPr>
        <w:pStyle w:val="4"/>
      </w:pPr>
      <w:r w:rsidRPr="005F6360">
        <w:t>4.9.</w:t>
      </w:r>
      <w:r>
        <w:t>1</w:t>
      </w:r>
      <w:r w:rsidRPr="005F6360">
        <w:tab/>
      </w:r>
      <w:proofErr w:type="spellStart"/>
      <w:r w:rsidRPr="005F6360">
        <w:t>Xn</w:t>
      </w:r>
      <w:proofErr w:type="spellEnd"/>
      <w:r w:rsidRPr="005F6360">
        <w:t xml:space="preserve"> based inter NG RAN handover</w:t>
      </w:r>
    </w:p>
    <w:p w:rsidR="00181FA6" w:rsidRPr="005F6360" w:rsidRDefault="00181FA6" w:rsidP="00181FA6">
      <w:r w:rsidRPr="005F6360">
        <w:t xml:space="preserve">This clause includes details regarding the </w:t>
      </w:r>
      <w:proofErr w:type="spellStart"/>
      <w:r w:rsidRPr="005F6360">
        <w:t>Xn</w:t>
      </w:r>
      <w:proofErr w:type="spellEnd"/>
      <w:r w:rsidRPr="005F6360">
        <w:t xml:space="preserve"> based inter NG RAN handover with and without UPF relocation.</w:t>
      </w:r>
    </w:p>
    <w:p w:rsidR="00181FA6" w:rsidRPr="005F6360" w:rsidRDefault="00181FA6" w:rsidP="00181FA6">
      <w:pPr>
        <w:pStyle w:val="EditorsNote"/>
      </w:pPr>
      <w:r w:rsidRPr="005F6360">
        <w:t>Editor’s Note: Impact of centralized deployment being discussed in RAN3 is FFS.</w:t>
      </w:r>
    </w:p>
    <w:p w:rsidR="00181FA6" w:rsidRPr="005F6360" w:rsidRDefault="00181FA6" w:rsidP="00181FA6">
      <w:pPr>
        <w:pStyle w:val="EditorsNote"/>
      </w:pPr>
      <w:r w:rsidRPr="005F6360">
        <w:t>Editor’s Note: It is FFS whether to define separate call flows for roaming scenarios.</w:t>
      </w:r>
    </w:p>
    <w:p w:rsidR="00181FA6" w:rsidRPr="005F6360" w:rsidRDefault="00181FA6" w:rsidP="00181FA6">
      <w:pPr>
        <w:pStyle w:val="EditorsNote"/>
      </w:pPr>
      <w:r w:rsidRPr="005F6360">
        <w:t xml:space="preserve">Editor’s Note: Definition of </w:t>
      </w:r>
      <w:proofErr w:type="spellStart"/>
      <w:r w:rsidRPr="005F6360">
        <w:t>Xn</w:t>
      </w:r>
      <w:proofErr w:type="spellEnd"/>
      <w:r w:rsidRPr="005F6360">
        <w:t xml:space="preserve"> is defined by RAN.</w:t>
      </w:r>
    </w:p>
    <w:p w:rsidR="00181FA6" w:rsidRDefault="00181FA6" w:rsidP="00181FA6">
      <w:pPr>
        <w:rPr>
          <w:lang w:eastAsia="zh-CN"/>
        </w:rPr>
      </w:pPr>
    </w:p>
    <w:p w:rsidR="00181FA6" w:rsidRPr="005F6360" w:rsidRDefault="00181FA6" w:rsidP="00181FA6">
      <w:pPr>
        <w:pStyle w:val="EditorsNote"/>
      </w:pPr>
    </w:p>
    <w:p w:rsidR="00181FA6" w:rsidRPr="005F6360" w:rsidRDefault="00181FA6" w:rsidP="00181FA6">
      <w:pPr>
        <w:pStyle w:val="5"/>
      </w:pPr>
      <w:r w:rsidRPr="005F6360">
        <w:t>4.9.</w:t>
      </w:r>
      <w:r>
        <w:t>1</w:t>
      </w:r>
      <w:r w:rsidRPr="005F6360">
        <w:t>.1</w:t>
      </w:r>
      <w:r w:rsidRPr="005F6360">
        <w:tab/>
      </w:r>
      <w:proofErr w:type="spellStart"/>
      <w:r w:rsidRPr="005F6360">
        <w:t>Xn</w:t>
      </w:r>
      <w:proofErr w:type="spellEnd"/>
      <w:r w:rsidRPr="005F6360">
        <w:t xml:space="preserve"> based inter NG RAN handover without user plane function relocation</w:t>
      </w:r>
    </w:p>
    <w:p w:rsidR="00181FA6" w:rsidRPr="005F6360" w:rsidRDefault="00181FA6" w:rsidP="00181FA6">
      <w:r w:rsidRPr="005F6360">
        <w:t xml:space="preserve">This procedure is used to hand over a UE from a source RAN to target RAN using </w:t>
      </w:r>
      <w:proofErr w:type="spellStart"/>
      <w:r w:rsidRPr="005F6360">
        <w:t>Xn</w:t>
      </w:r>
      <w:proofErr w:type="spellEnd"/>
      <w:r w:rsidRPr="005F6360">
        <w:t xml:space="preserve"> when the AMF is unchanged and the SMF decides to keep the existing UPF. The UPF referred in this clause is the UPF which terminates N3 interface in the NGC. The presence of IP connectivity between the Source UPF and Target UPF is assumed. </w:t>
      </w:r>
    </w:p>
    <w:p w:rsidR="00181FA6" w:rsidRPr="005F6360" w:rsidRDefault="00181FA6" w:rsidP="00181FA6">
      <w:r w:rsidRPr="005F6360">
        <w:t>The call flow is shown in Figure 4.9.</w:t>
      </w:r>
      <w:r>
        <w:t>1.</w:t>
      </w:r>
      <w:r w:rsidRPr="005F6360">
        <w:t>1-1.</w:t>
      </w:r>
    </w:p>
    <w:p w:rsidR="00181FA6" w:rsidRPr="005F6360" w:rsidRDefault="00181FA6" w:rsidP="00181FA6">
      <w:r w:rsidRPr="005F6360">
        <w:object w:dxaOrig="8789" w:dyaOrig="5981">
          <v:shape id="_x0000_i1027" type="#_x0000_t75" style="width:439.5pt;height:299.25pt" o:ole="">
            <v:imagedata r:id="rId13" o:title=""/>
          </v:shape>
          <o:OLEObject Type="Embed" ProgID="Visio.Drawing.11" ShapeID="_x0000_i1027" DrawAspect="Content" ObjectID="_1552478276" r:id="rId14"/>
        </w:object>
      </w:r>
    </w:p>
    <w:p w:rsidR="00181FA6" w:rsidRPr="005F6360" w:rsidRDefault="00181FA6" w:rsidP="00181FA6">
      <w:pPr>
        <w:pStyle w:val="af2"/>
        <w:jc w:val="center"/>
      </w:pPr>
      <w:r w:rsidRPr="005F6360">
        <w:t>Figure 4.9.</w:t>
      </w:r>
      <w:r>
        <w:t>1</w:t>
      </w:r>
      <w:r w:rsidRPr="005F6360">
        <w:t>.1-</w:t>
      </w:r>
      <w:fldSimple w:instr=" SEQ Figure \* ARABIC ">
        <w:r w:rsidRPr="005F6360">
          <w:rPr>
            <w:noProof/>
          </w:rPr>
          <w:t>1</w:t>
        </w:r>
      </w:fldSimple>
      <w:r w:rsidRPr="005F6360">
        <w:t xml:space="preserve"> – </w:t>
      </w:r>
      <w:proofErr w:type="spellStart"/>
      <w:r w:rsidRPr="005F6360">
        <w:t>Xn</w:t>
      </w:r>
      <w:proofErr w:type="spellEnd"/>
      <w:r w:rsidRPr="005F6360">
        <w:t xml:space="preserve"> based inter NG RAN handover without UPF relocation</w:t>
      </w:r>
    </w:p>
    <w:p w:rsidR="00ED4243" w:rsidRPr="005F6360" w:rsidRDefault="00181FA6" w:rsidP="00ED4243">
      <w:pPr>
        <w:pStyle w:val="B1"/>
        <w:rPr>
          <w:ins w:id="5" w:author="Nihui" w:date="2017-03-21T19:25:00Z"/>
        </w:rPr>
      </w:pPr>
      <w:r w:rsidRPr="005F6360">
        <w:t>1.</w:t>
      </w:r>
      <w:r w:rsidRPr="005F6360">
        <w:tab/>
        <w:t xml:space="preserve">The Target RAN sends an N2 Path Switch Request message to an AMF to inform that the UE has moved to a new target cell and a list of PDU Sessions to be switched or removed. Depending on the type of target cell, the Target RAN includes appropriate information in this message.  </w:t>
      </w:r>
    </w:p>
    <w:p w:rsidR="00181FA6" w:rsidRPr="005F6360" w:rsidRDefault="00482FA3" w:rsidP="00ED4243">
      <w:pPr>
        <w:pStyle w:val="B1"/>
        <w:ind w:firstLine="0"/>
      </w:pPr>
      <w:ins w:id="6" w:author="NH02" w:date="2017-03-31T15:08:00Z">
        <w:r>
          <w:rPr>
            <w:rFonts w:hint="eastAsia"/>
            <w:lang w:eastAsia="zh-CN"/>
          </w:rPr>
          <w:t xml:space="preserve">For the </w:t>
        </w:r>
        <w:proofErr w:type="spellStart"/>
        <w:r>
          <w:rPr>
            <w:rFonts w:hint="eastAsia"/>
            <w:lang w:eastAsia="zh-CN"/>
          </w:rPr>
          <w:t>QoS</w:t>
        </w:r>
        <w:proofErr w:type="spellEnd"/>
        <w:r>
          <w:rPr>
            <w:rFonts w:hint="eastAsia"/>
            <w:lang w:eastAsia="zh-CN"/>
          </w:rPr>
          <w:t xml:space="preserve"> flows to be switched to the Target RAN</w:t>
        </w:r>
      </w:ins>
      <w:ins w:id="7" w:author="Nihui" w:date="2017-03-21T19:25:00Z">
        <w:r w:rsidRPr="005F6360">
          <w:t xml:space="preserve">, </w:t>
        </w:r>
      </w:ins>
      <w:ins w:id="8" w:author="NH02" w:date="2017-03-31T15:08:00Z">
        <w:r>
          <w:rPr>
            <w:rFonts w:hint="eastAsia"/>
            <w:lang w:eastAsia="zh-CN"/>
          </w:rPr>
          <w:t>t</w:t>
        </w:r>
      </w:ins>
      <w:ins w:id="9" w:author="Nihui" w:date="2017-03-21T19:25:00Z">
        <w:r w:rsidR="00ED4243" w:rsidRPr="005F6360">
          <w:t xml:space="preserve">he N2 Path Switch Request message shall include the list of accepted </w:t>
        </w:r>
        <w:proofErr w:type="spellStart"/>
        <w:r w:rsidR="00ED4243" w:rsidRPr="005F6360">
          <w:t>QoS</w:t>
        </w:r>
        <w:proofErr w:type="spellEnd"/>
        <w:r w:rsidR="00ED4243" w:rsidRPr="005F6360">
          <w:t xml:space="preserve"> flows.</w:t>
        </w:r>
      </w:ins>
    </w:p>
    <w:p w:rsidR="00181FA6" w:rsidRPr="005F6360" w:rsidRDefault="00181FA6" w:rsidP="00181FA6">
      <w:pPr>
        <w:pStyle w:val="B1"/>
      </w:pPr>
      <w:r w:rsidRPr="005F6360">
        <w:t>2.</w:t>
      </w:r>
      <w:r w:rsidRPr="005F6360">
        <w:tab/>
        <w:t xml:space="preserve">The AMF sends a N11 Message to each SMF associated with the list of PDU Sessions received in the N2 Path Switch Request. </w:t>
      </w:r>
    </w:p>
    <w:p w:rsidR="00181FA6" w:rsidRPr="005F6360" w:rsidRDefault="00482FA3" w:rsidP="00181FA6">
      <w:pPr>
        <w:pStyle w:val="B1"/>
        <w:ind w:firstLine="0"/>
      </w:pPr>
      <w:ins w:id="10" w:author="Nihui" w:date="2017-03-21T19:26:00Z">
        <w:r w:rsidRPr="005F6360">
          <w:t xml:space="preserve">For the PDU Sessions </w:t>
        </w:r>
      </w:ins>
      <w:ins w:id="11" w:author="NH02" w:date="2017-03-31T15:09:00Z">
        <w:r w:rsidR="00712280">
          <w:rPr>
            <w:rFonts w:hint="eastAsia"/>
            <w:lang w:eastAsia="zh-CN"/>
          </w:rPr>
          <w:t>to be switched to the Target RAN</w:t>
        </w:r>
      </w:ins>
      <w:ins w:id="12" w:author="Nihui" w:date="2017-03-21T19:26:00Z">
        <w:r w:rsidRPr="005F6360">
          <w:t>,</w:t>
        </w:r>
        <w:r>
          <w:t xml:space="preserve"> </w:t>
        </w:r>
      </w:ins>
      <w:del w:id="13" w:author="Nihui" w:date="2017-03-21T19:26:00Z">
        <w:r w:rsidDel="00ED4243">
          <w:delText xml:space="preserve"> U</w:delText>
        </w:r>
        <w:r w:rsidRPr="005F6360" w:rsidDel="00ED4243">
          <w:delText xml:space="preserve">pon </w:delText>
        </w:r>
      </w:del>
      <w:ins w:id="14" w:author="Nihui" w:date="2017-03-21T19:26:00Z">
        <w:r>
          <w:t>u</w:t>
        </w:r>
        <w:r w:rsidRPr="005F6360">
          <w:t>pon</w:t>
        </w:r>
        <w:r w:rsidR="00ED4243" w:rsidRPr="005F6360">
          <w:t xml:space="preserve"> </w:t>
        </w:r>
      </w:ins>
      <w:r w:rsidR="00181FA6" w:rsidRPr="005F6360">
        <w:t>receipt of the N11 Message, each of these SMFs determines whether the existing UPF can continue to serve the UE. If the existing UPF cannot continue to serve the UE and it is not a PDU session anchor, steps 3-11 of clause 4.9.</w:t>
      </w:r>
      <w:r w:rsidR="00181FA6">
        <w:t>1</w:t>
      </w:r>
      <w:r w:rsidR="00181FA6" w:rsidRPr="005F6360">
        <w:t>.2 are performed. Otherwise, the following steps 3 to 6 are performed by each of these SMFs if their existing UPFs can continue to serve the UE:</w:t>
      </w:r>
    </w:p>
    <w:p w:rsidR="00181FA6" w:rsidRPr="005F6360" w:rsidRDefault="00181FA6" w:rsidP="00181FA6">
      <w:pPr>
        <w:pStyle w:val="EditorsNote"/>
      </w:pPr>
      <w:r w:rsidRPr="005F6360">
        <w:t>Editor’s Note: Handling of UPF relocation of the PDU session anchor is FFS.</w:t>
      </w:r>
    </w:p>
    <w:p w:rsidR="00181FA6" w:rsidRPr="005F6360" w:rsidRDefault="00181FA6" w:rsidP="00181FA6">
      <w:pPr>
        <w:pStyle w:val="B1"/>
      </w:pPr>
      <w:r w:rsidRPr="005F6360">
        <w:t xml:space="preserve">3. </w:t>
      </w:r>
      <w:r w:rsidRPr="005F6360">
        <w:tab/>
        <w:t xml:space="preserve">The SMF initiates release of PDU Sessions which are not requested by the Target RAN. For PDU Sessions requested by the Target RAN, the SMF sends an N4 Session Modification Request (RAN address, tunnel identifiers for downlink user plane) message to the UPF. </w:t>
      </w:r>
      <w:r w:rsidRPr="005F6360">
        <w:tab/>
      </w:r>
    </w:p>
    <w:p w:rsidR="00181FA6" w:rsidRPr="005F6360" w:rsidRDefault="00181FA6" w:rsidP="00181FA6">
      <w:pPr>
        <w:pStyle w:val="B1"/>
      </w:pPr>
      <w:r w:rsidRPr="005F6360">
        <w:t>4.</w:t>
      </w:r>
      <w:r w:rsidRPr="005F6360">
        <w:tab/>
        <w:t>The UPF returns an N4 Session Modification Response (Tunnel identifiers for uplink traffic) message to the SMF after requested PDU Sessions are switched.</w:t>
      </w:r>
    </w:p>
    <w:p w:rsidR="00181FA6" w:rsidRPr="005F6360" w:rsidRDefault="00181FA6" w:rsidP="00181FA6">
      <w:pPr>
        <w:pStyle w:val="B1"/>
      </w:pPr>
      <w:r w:rsidRPr="005F6360">
        <w:lastRenderedPageBreak/>
        <w:t>5.</w:t>
      </w:r>
      <w:r w:rsidRPr="005F6360">
        <w:tab/>
        <w:t>In order to assist the reordering function in the Target RAN, the UPF sends one or more “end marker” packets on the old path immediately after switching the path. The UPF starts sending downlink packets to the Target RAN.</w:t>
      </w:r>
    </w:p>
    <w:p w:rsidR="00181FA6" w:rsidRPr="005F6360" w:rsidRDefault="00181FA6" w:rsidP="00181FA6">
      <w:pPr>
        <w:pStyle w:val="NO"/>
      </w:pPr>
      <w:r w:rsidRPr="005F6360">
        <w:t>NOTE: Step 6 can occur any time after receipt of N4 Session Modification Response at the SMF.</w:t>
      </w:r>
    </w:p>
    <w:p w:rsidR="00181FA6" w:rsidRDefault="00181FA6" w:rsidP="00181FA6">
      <w:pPr>
        <w:pStyle w:val="B1"/>
      </w:pPr>
      <w:r w:rsidRPr="005F6360">
        <w:t>6.</w:t>
      </w:r>
      <w:r w:rsidRPr="005F6360">
        <w:tab/>
        <w:t xml:space="preserve">The SMF sends an N11 Message </w:t>
      </w:r>
      <w:proofErr w:type="spellStart"/>
      <w:r w:rsidRPr="005F6360">
        <w:t>Ack</w:t>
      </w:r>
      <w:proofErr w:type="spellEnd"/>
      <w:r w:rsidRPr="005F6360">
        <w:t xml:space="preserve"> (CN Tunnel Information) to the AMF for PDU Sessions which have been switched successfully.</w:t>
      </w:r>
    </w:p>
    <w:p w:rsidR="00181FA6" w:rsidRPr="005F6360" w:rsidRDefault="00181FA6" w:rsidP="002A0290">
      <w:pPr>
        <w:pStyle w:val="B1"/>
      </w:pPr>
      <w:r w:rsidRPr="005F6360">
        <w:t>7.</w:t>
      </w:r>
      <w:r w:rsidRPr="005F6360">
        <w:tab/>
        <w:t xml:space="preserve">Once the N11 Message Response is received from all the SMFs, the AMF </w:t>
      </w:r>
      <w:proofErr w:type="gramStart"/>
      <w:r w:rsidRPr="005F6360">
        <w:t>aggregates received CN Tunnel Information from these responses and sends</w:t>
      </w:r>
      <w:proofErr w:type="gramEnd"/>
      <w:r w:rsidRPr="005F6360">
        <w:t xml:space="preserve"> this aggregated information as a part of N2 SM Information in N2 Path Switch Request </w:t>
      </w:r>
      <w:proofErr w:type="spellStart"/>
      <w:r w:rsidRPr="005F6360">
        <w:t>Ack</w:t>
      </w:r>
      <w:proofErr w:type="spellEnd"/>
      <w:r w:rsidRPr="005F6360">
        <w:t xml:space="preserve"> to the Target RAN. If none of the requested PDP Sessions have been switched successfully, the AMF shall send an N2 Path Switch Request Failure message to the Target RAN.</w:t>
      </w:r>
    </w:p>
    <w:p w:rsidR="00181FA6" w:rsidRPr="005F6360" w:rsidRDefault="00181FA6" w:rsidP="00181FA6">
      <w:pPr>
        <w:pStyle w:val="B1"/>
      </w:pPr>
      <w:r w:rsidRPr="005F6360">
        <w:t>8.</w:t>
      </w:r>
      <w:r w:rsidRPr="005F6360">
        <w:tab/>
        <w:t xml:space="preserve">By sending a Release Resources message to the Source RAN, the Target RAN confirms success of the handover. It then triggers the release of resources with the Source RAN. </w:t>
      </w:r>
    </w:p>
    <w:p w:rsidR="00181FA6" w:rsidRPr="005F6360" w:rsidRDefault="00181FA6" w:rsidP="00181FA6">
      <w:pPr>
        <w:pStyle w:val="5"/>
      </w:pPr>
      <w:r w:rsidRPr="005F6360">
        <w:t>4.9.</w:t>
      </w:r>
      <w:r>
        <w:t>1</w:t>
      </w:r>
      <w:r w:rsidRPr="005F6360">
        <w:t>.2</w:t>
      </w:r>
      <w:r w:rsidRPr="005F6360">
        <w:tab/>
      </w:r>
      <w:proofErr w:type="spellStart"/>
      <w:r w:rsidRPr="005F6360">
        <w:t>Xn</w:t>
      </w:r>
      <w:proofErr w:type="spellEnd"/>
      <w:r w:rsidRPr="005F6360">
        <w:t xml:space="preserve"> based inter NG RAN handover with user plane function relocation</w:t>
      </w:r>
    </w:p>
    <w:p w:rsidR="00181FA6" w:rsidRPr="005F6360" w:rsidRDefault="00181FA6" w:rsidP="00181FA6">
      <w:r w:rsidRPr="005F6360">
        <w:t xml:space="preserve">This procedure is used to hand over a UE from a Source RAN to a Target RAN using </w:t>
      </w:r>
      <w:proofErr w:type="spellStart"/>
      <w:r w:rsidRPr="005F6360">
        <w:t>Xn</w:t>
      </w:r>
      <w:proofErr w:type="spellEnd"/>
      <w:r w:rsidRPr="005F6360">
        <w:t xml:space="preserve"> when the AMF is unchanged and the SMF decides that the Source UPF is to be relocated. </w:t>
      </w:r>
    </w:p>
    <w:p w:rsidR="00181FA6" w:rsidRPr="005F6360" w:rsidRDefault="00181FA6" w:rsidP="00181FA6">
      <w:pPr>
        <w:pStyle w:val="EditorsNote"/>
      </w:pPr>
      <w:r w:rsidRPr="005F6360">
        <w:t>Editor’s Note: Impact on UL-CL and/or BP functions is FFS.</w:t>
      </w:r>
    </w:p>
    <w:p w:rsidR="00181FA6" w:rsidRPr="005F6360" w:rsidRDefault="00181FA6" w:rsidP="00181FA6">
      <w:r w:rsidRPr="005F6360">
        <w:t>The Source UPF referred in this clause is the UPF which terminates N3 interface in the NGC. The presence of IP connectivity between the Source UPF and Source RAN, and between the Target UPF and Target RAN, is assumed.</w:t>
      </w:r>
    </w:p>
    <w:p w:rsidR="00181FA6" w:rsidRPr="005F6360" w:rsidRDefault="00181FA6" w:rsidP="00181FA6">
      <w:r w:rsidRPr="005F6360">
        <w:t>The call flow is shown in Figure 4.9.</w:t>
      </w:r>
      <w:r>
        <w:t>1</w:t>
      </w:r>
      <w:r w:rsidRPr="005F6360">
        <w:t>.2-1.</w:t>
      </w:r>
    </w:p>
    <w:p w:rsidR="00181FA6" w:rsidRPr="005F6360" w:rsidRDefault="00181FA6" w:rsidP="00181FA6">
      <w:r w:rsidRPr="005F6360">
        <w:object w:dxaOrig="11424" w:dyaOrig="8069">
          <v:shape id="_x0000_i1028" type="#_x0000_t75" style="width:481.5pt;height:339.75pt" o:ole="">
            <v:imagedata r:id="rId15" o:title=""/>
          </v:shape>
          <o:OLEObject Type="Embed" ProgID="Visio.Drawing.11" ShapeID="_x0000_i1028" DrawAspect="Content" ObjectID="_1552478277" r:id="rId16"/>
        </w:object>
      </w:r>
    </w:p>
    <w:p w:rsidR="00181FA6" w:rsidRPr="005F6360" w:rsidRDefault="00181FA6" w:rsidP="00181FA6">
      <w:pPr>
        <w:pStyle w:val="TF"/>
      </w:pPr>
      <w:proofErr w:type="gramStart"/>
      <w:r w:rsidRPr="005F6360">
        <w:t>Figure 4.9.</w:t>
      </w:r>
      <w:r>
        <w:t>1</w:t>
      </w:r>
      <w:r w:rsidRPr="005F6360">
        <w:t>.</w:t>
      </w:r>
      <w:proofErr w:type="gramEnd"/>
      <w:r w:rsidR="00F72185" w:rsidRPr="005F6360">
        <w:fldChar w:fldCharType="begin"/>
      </w:r>
      <w:r w:rsidRPr="005F6360">
        <w:instrText xml:space="preserve"> SEQ Figure \* ARABIC </w:instrText>
      </w:r>
      <w:r w:rsidR="00F72185" w:rsidRPr="005F6360">
        <w:fldChar w:fldCharType="separate"/>
      </w:r>
      <w:r w:rsidRPr="005F6360">
        <w:rPr>
          <w:noProof/>
        </w:rPr>
        <w:t>2</w:t>
      </w:r>
      <w:r w:rsidR="00F72185" w:rsidRPr="005F6360">
        <w:fldChar w:fldCharType="end"/>
      </w:r>
      <w:r w:rsidRPr="005F6360">
        <w:t xml:space="preserve">-1 - </w:t>
      </w:r>
      <w:proofErr w:type="spellStart"/>
      <w:r w:rsidRPr="005F6360">
        <w:t>Xn</w:t>
      </w:r>
      <w:proofErr w:type="spellEnd"/>
      <w:r w:rsidRPr="005F6360">
        <w:t xml:space="preserve"> based inter NG RAN handover with Source UPF relocation</w:t>
      </w:r>
    </w:p>
    <w:p w:rsidR="00181FA6" w:rsidRPr="005F6360" w:rsidRDefault="00181FA6" w:rsidP="00181FA6">
      <w:pPr>
        <w:pStyle w:val="B1"/>
      </w:pPr>
      <w:r w:rsidRPr="005F6360">
        <w:t>Steps 1-2 are the same as discussed in clause 4.9.</w:t>
      </w:r>
      <w:r>
        <w:t>1</w:t>
      </w:r>
      <w:r w:rsidRPr="005F6360">
        <w:t>.1.</w:t>
      </w:r>
    </w:p>
    <w:p w:rsidR="00181FA6" w:rsidRPr="005F6360" w:rsidRDefault="00181FA6" w:rsidP="00181FA6">
      <w:pPr>
        <w:pStyle w:val="B1"/>
      </w:pPr>
      <w:r w:rsidRPr="005F6360">
        <w:t>3.</w:t>
      </w:r>
      <w:r w:rsidRPr="005F6360">
        <w:tab/>
        <w:t xml:space="preserve">The SMF initiates release of PDU Sessions which are not requested by the Target RAN. </w:t>
      </w:r>
      <w:ins w:id="15" w:author="Nihui" w:date="2017-03-21T19:28:00Z">
        <w:r w:rsidR="00ED4243">
          <w:t xml:space="preserve">For PDU </w:t>
        </w:r>
      </w:ins>
      <w:ins w:id="16" w:author="NH02" w:date="2017-03-30T15:40:00Z">
        <w:r w:rsidR="002A0290">
          <w:rPr>
            <w:rFonts w:hint="eastAsia"/>
            <w:lang w:eastAsia="zh-CN"/>
          </w:rPr>
          <w:t>s</w:t>
        </w:r>
      </w:ins>
      <w:ins w:id="17" w:author="Nihui" w:date="2017-03-21T19:28:00Z">
        <w:r w:rsidR="00ED4243">
          <w:t xml:space="preserve">essions to be </w:t>
        </w:r>
        <w:proofErr w:type="spellStart"/>
        <w:r w:rsidR="00ED4243">
          <w:t>switched</w:t>
        </w:r>
        <w:proofErr w:type="gramStart"/>
        <w:r w:rsidR="00ED4243">
          <w:t>,</w:t>
        </w:r>
      </w:ins>
      <w:proofErr w:type="gramEnd"/>
      <w:del w:id="18" w:author="Nihui" w:date="2017-03-21T19:28:00Z">
        <w:r w:rsidRPr="005F6360" w:rsidDel="00ED4243">
          <w:delText>T</w:delText>
        </w:r>
      </w:del>
      <w:ins w:id="19" w:author="Nihui" w:date="2017-03-21T19:28:00Z">
        <w:r w:rsidR="00ED4243">
          <w:t>t</w:t>
        </w:r>
      </w:ins>
      <w:r w:rsidRPr="005F6360">
        <w:t>he</w:t>
      </w:r>
      <w:proofErr w:type="spellEnd"/>
      <w:r w:rsidRPr="005F6360">
        <w:t xml:space="preserve"> SMF then selects a new Target UPF based on UPF Selection Criteria according to clause 6.3.3 of </w:t>
      </w:r>
      <w:r w:rsidRPr="005F6360">
        <w:lastRenderedPageBreak/>
        <w:t xml:space="preserve">TS 23.501 [2]. Target UPF IP </w:t>
      </w:r>
      <w:proofErr w:type="gramStart"/>
      <w:r w:rsidRPr="005F6360">
        <w:t>address</w:t>
      </w:r>
      <w:proofErr w:type="gramEnd"/>
      <w:r w:rsidRPr="005F6360">
        <w:t xml:space="preserve"> assignment and allocation of downlink and uplink tunnel identifiers are performed by the SMF. An N4 Session Establishment Request (Target RAN address, uplink and downlink tunnel identifiers) message is sent to the Target UPF. </w:t>
      </w:r>
    </w:p>
    <w:p w:rsidR="00181FA6" w:rsidRPr="005F6360" w:rsidRDefault="00181FA6" w:rsidP="00181FA6">
      <w:pPr>
        <w:pStyle w:val="B1"/>
      </w:pPr>
      <w:r w:rsidRPr="005F6360">
        <w:t>4.</w:t>
      </w:r>
      <w:r w:rsidRPr="005F6360">
        <w:tab/>
        <w:t>The Target UPF sends an N4 Session Establishment Response message to the SMF. The SMF starts a timer, to be used in step 10.</w:t>
      </w:r>
    </w:p>
    <w:p w:rsidR="00181FA6" w:rsidRPr="005F6360" w:rsidRDefault="00181FA6" w:rsidP="00181FA6">
      <w:pPr>
        <w:pStyle w:val="B1"/>
      </w:pPr>
      <w:r w:rsidRPr="005F6360">
        <w:t>5.</w:t>
      </w:r>
      <w:r w:rsidRPr="005F6360">
        <w:tab/>
        <w:t>The SMF sends N4 Session Modification message to the PDU session anchor.</w:t>
      </w:r>
    </w:p>
    <w:p w:rsidR="00181FA6" w:rsidRPr="005F6360" w:rsidRDefault="00181FA6" w:rsidP="00181FA6">
      <w:pPr>
        <w:pStyle w:val="B1"/>
      </w:pPr>
      <w:r w:rsidRPr="005F6360">
        <w:t>6.</w:t>
      </w:r>
      <w:r w:rsidRPr="005F6360">
        <w:tab/>
        <w:t>The PDU session anchor responds with the N4 Session Modification Response message. At this point, PDU session anchor starts sending downlink packets to the Target RAN using the address and tunnel identifiers of the Target RAN via Target UPF.</w:t>
      </w:r>
    </w:p>
    <w:p w:rsidR="00181FA6" w:rsidRPr="005F6360" w:rsidRDefault="00181FA6" w:rsidP="00181FA6">
      <w:pPr>
        <w:pStyle w:val="B1"/>
      </w:pPr>
      <w:r w:rsidRPr="005F6360">
        <w:t>7.</w:t>
      </w:r>
      <w:r w:rsidRPr="005F6360">
        <w:tab/>
        <w:t xml:space="preserve">The SMF sends a N11 Message </w:t>
      </w:r>
      <w:proofErr w:type="spellStart"/>
      <w:r w:rsidRPr="005F6360">
        <w:t>Ack</w:t>
      </w:r>
      <w:proofErr w:type="spellEnd"/>
      <w:r w:rsidRPr="005F6360">
        <w:t xml:space="preserve"> (CN Tunnel Information) to the AMF.</w:t>
      </w:r>
    </w:p>
    <w:p w:rsidR="00181FA6" w:rsidRPr="005F6360" w:rsidRDefault="00181FA6" w:rsidP="00181FA6">
      <w:pPr>
        <w:pStyle w:val="B1"/>
      </w:pPr>
      <w:r w:rsidRPr="005F6360">
        <w:t>Steps 8-9 are same as steps 7-8 defined in clause 4.9.</w:t>
      </w:r>
      <w:r>
        <w:t>1</w:t>
      </w:r>
      <w:r w:rsidRPr="005F6360">
        <w:t>.1.</w:t>
      </w:r>
    </w:p>
    <w:p w:rsidR="00181FA6" w:rsidRPr="005F6360" w:rsidRDefault="00181FA6" w:rsidP="00181FA6">
      <w:pPr>
        <w:pStyle w:val="B1"/>
      </w:pPr>
      <w:r w:rsidRPr="005F6360">
        <w:t>10.</w:t>
      </w:r>
      <w:r w:rsidRPr="005F6360">
        <w:tab/>
        <w:t xml:space="preserve">Once the timer has expired after step 4, the SMF initiates Source UPF release procedure by sending an N4 Session Termination Request (Release Cause). </w:t>
      </w:r>
    </w:p>
    <w:p w:rsidR="00181FA6" w:rsidRPr="005F6360" w:rsidRDefault="00181FA6" w:rsidP="00181FA6">
      <w:pPr>
        <w:pStyle w:val="B1"/>
      </w:pPr>
      <w:r w:rsidRPr="005F6360">
        <w:t>11.</w:t>
      </w:r>
      <w:r w:rsidRPr="005F6360">
        <w:tab/>
        <w:t>The Source UPF acknowledges with an N4 Session Termination Response message to confirm the release of resources.</w:t>
      </w:r>
    </w:p>
    <w:p w:rsidR="00181FA6" w:rsidRPr="005F6360" w:rsidRDefault="00181FA6" w:rsidP="00181F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End of </w:t>
      </w:r>
      <w:r w:rsidRPr="005F6360">
        <w:rPr>
          <w:rFonts w:ascii="Arial" w:hAnsi="Arial" w:cs="Arial"/>
          <w:noProof/>
          <w:color w:val="0000FF"/>
          <w:sz w:val="28"/>
          <w:szCs w:val="28"/>
          <w:lang w:val="en-US"/>
        </w:rPr>
        <w:t>Changes * * * *</w:t>
      </w:r>
    </w:p>
    <w:bookmarkEnd w:id="4"/>
    <w:p w:rsidR="00F8695E" w:rsidRPr="005F6360" w:rsidRDefault="00F8695E" w:rsidP="000C0792">
      <w:pPr>
        <w:pStyle w:val="TF"/>
        <w:rPr>
          <w:lang w:eastAsia="ja-JP"/>
        </w:rPr>
      </w:pPr>
    </w:p>
    <w:sectPr w:rsidR="00F8695E" w:rsidRPr="005F6360" w:rsidSect="0004497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C46" w:rsidRDefault="00456C46">
      <w:r>
        <w:separator/>
      </w:r>
    </w:p>
  </w:endnote>
  <w:endnote w:type="continuationSeparator" w:id="0">
    <w:p w:rsidR="00456C46" w:rsidRDefault="00456C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C46" w:rsidRDefault="00456C46">
      <w:r>
        <w:separator/>
      </w:r>
    </w:p>
  </w:footnote>
  <w:footnote w:type="continuationSeparator" w:id="0">
    <w:p w:rsidR="00456C46" w:rsidRDefault="00456C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1B" w:rsidRDefault="0066151B">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04F94"/>
    <w:multiLevelType w:val="hybridMultilevel"/>
    <w:tmpl w:val="4328CD72"/>
    <w:lvl w:ilvl="0" w:tplc="3AFC4BD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D727824"/>
    <w:multiLevelType w:val="hybridMultilevel"/>
    <w:tmpl w:val="FFE46982"/>
    <w:lvl w:ilvl="0" w:tplc="E4B0E05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136252F3"/>
    <w:multiLevelType w:val="hybridMultilevel"/>
    <w:tmpl w:val="40C05B22"/>
    <w:lvl w:ilvl="0" w:tplc="E5BAAED8">
      <w:start w:val="7"/>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2A553814"/>
    <w:multiLevelType w:val="hybridMultilevel"/>
    <w:tmpl w:val="08AE36B0"/>
    <w:lvl w:ilvl="0" w:tplc="C9B0DFC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067B40"/>
    <w:multiLevelType w:val="hybridMultilevel"/>
    <w:tmpl w:val="B25291B0"/>
    <w:lvl w:ilvl="0" w:tplc="026A07EE">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6241B4E"/>
    <w:multiLevelType w:val="hybridMultilevel"/>
    <w:tmpl w:val="5C408C46"/>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4C5818CC"/>
    <w:multiLevelType w:val="hybridMultilevel"/>
    <w:tmpl w:val="EB4A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3D738E4"/>
    <w:multiLevelType w:val="hybridMultilevel"/>
    <w:tmpl w:val="1624CC1C"/>
    <w:lvl w:ilvl="0" w:tplc="BC3E3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5625FA1"/>
    <w:multiLevelType w:val="hybridMultilevel"/>
    <w:tmpl w:val="E7F8DC66"/>
    <w:lvl w:ilvl="0" w:tplc="A064A5A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054F39"/>
    <w:multiLevelType w:val="hybridMultilevel"/>
    <w:tmpl w:val="F20658B4"/>
    <w:lvl w:ilvl="0" w:tplc="5D1C8F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1063CA"/>
    <w:multiLevelType w:val="hybridMultilevel"/>
    <w:tmpl w:val="CC08D93E"/>
    <w:lvl w:ilvl="0" w:tplc="46F44CB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7017B4"/>
    <w:multiLevelType w:val="hybridMultilevel"/>
    <w:tmpl w:val="F280A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75C1F"/>
    <w:multiLevelType w:val="hybridMultilevel"/>
    <w:tmpl w:val="857E93B8"/>
    <w:lvl w:ilvl="0" w:tplc="EAA6A99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7"/>
  </w:num>
  <w:num w:numId="3">
    <w:abstractNumId w:val="1"/>
  </w:num>
  <w:num w:numId="4">
    <w:abstractNumId w:val="8"/>
  </w:num>
  <w:num w:numId="5">
    <w:abstractNumId w:val="10"/>
  </w:num>
  <w:num w:numId="6">
    <w:abstractNumId w:val="6"/>
  </w:num>
  <w:num w:numId="7">
    <w:abstractNumId w:val="4"/>
  </w:num>
  <w:num w:numId="8">
    <w:abstractNumId w:val="12"/>
  </w:num>
  <w:num w:numId="9">
    <w:abstractNumId w:val="11"/>
  </w:num>
  <w:num w:numId="10">
    <w:abstractNumId w:val="9"/>
  </w:num>
  <w:num w:numId="11">
    <w:abstractNumId w:val="3"/>
  </w:num>
  <w:num w:numId="12">
    <w:abstractNumId w:val="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011A8"/>
    <w:rsid w:val="00001E18"/>
    <w:rsid w:val="0000388E"/>
    <w:rsid w:val="000107A8"/>
    <w:rsid w:val="00010B1F"/>
    <w:rsid w:val="00012736"/>
    <w:rsid w:val="0001295A"/>
    <w:rsid w:val="00015A6D"/>
    <w:rsid w:val="00015EF5"/>
    <w:rsid w:val="000227D6"/>
    <w:rsid w:val="00022E4A"/>
    <w:rsid w:val="00025093"/>
    <w:rsid w:val="00030C5C"/>
    <w:rsid w:val="00041445"/>
    <w:rsid w:val="00041785"/>
    <w:rsid w:val="0004368A"/>
    <w:rsid w:val="00044978"/>
    <w:rsid w:val="00050335"/>
    <w:rsid w:val="00052012"/>
    <w:rsid w:val="00052BEF"/>
    <w:rsid w:val="0005413B"/>
    <w:rsid w:val="00055D3F"/>
    <w:rsid w:val="00061ADF"/>
    <w:rsid w:val="00064BB6"/>
    <w:rsid w:val="00065468"/>
    <w:rsid w:val="00071BE0"/>
    <w:rsid w:val="00074CDB"/>
    <w:rsid w:val="00077436"/>
    <w:rsid w:val="000823A0"/>
    <w:rsid w:val="000830D6"/>
    <w:rsid w:val="00084C10"/>
    <w:rsid w:val="0008754E"/>
    <w:rsid w:val="000945FF"/>
    <w:rsid w:val="00095B2E"/>
    <w:rsid w:val="00096CCB"/>
    <w:rsid w:val="000A6394"/>
    <w:rsid w:val="000B1EBF"/>
    <w:rsid w:val="000B49E6"/>
    <w:rsid w:val="000B6B92"/>
    <w:rsid w:val="000B6F23"/>
    <w:rsid w:val="000C038A"/>
    <w:rsid w:val="000C0792"/>
    <w:rsid w:val="000C0FB3"/>
    <w:rsid w:val="000C39EA"/>
    <w:rsid w:val="000C3FD6"/>
    <w:rsid w:val="000C6598"/>
    <w:rsid w:val="000C6C15"/>
    <w:rsid w:val="000D57D9"/>
    <w:rsid w:val="000E1C6D"/>
    <w:rsid w:val="000E230F"/>
    <w:rsid w:val="000E4F38"/>
    <w:rsid w:val="00102C5B"/>
    <w:rsid w:val="00103620"/>
    <w:rsid w:val="00103BA2"/>
    <w:rsid w:val="00103EED"/>
    <w:rsid w:val="001042DF"/>
    <w:rsid w:val="001054C9"/>
    <w:rsid w:val="00106C1C"/>
    <w:rsid w:val="00111EA7"/>
    <w:rsid w:val="00117E13"/>
    <w:rsid w:val="0012081C"/>
    <w:rsid w:val="001220AD"/>
    <w:rsid w:val="00126D30"/>
    <w:rsid w:val="00127932"/>
    <w:rsid w:val="00130B01"/>
    <w:rsid w:val="001313EF"/>
    <w:rsid w:val="0013262E"/>
    <w:rsid w:val="0014166A"/>
    <w:rsid w:val="001434B5"/>
    <w:rsid w:val="00145D43"/>
    <w:rsid w:val="00153805"/>
    <w:rsid w:val="001547AD"/>
    <w:rsid w:val="0016024D"/>
    <w:rsid w:val="00164E7E"/>
    <w:rsid w:val="00165242"/>
    <w:rsid w:val="00165864"/>
    <w:rsid w:val="001739AE"/>
    <w:rsid w:val="00174791"/>
    <w:rsid w:val="001761E9"/>
    <w:rsid w:val="00176D42"/>
    <w:rsid w:val="00181FA6"/>
    <w:rsid w:val="0018409E"/>
    <w:rsid w:val="00187F85"/>
    <w:rsid w:val="00192C46"/>
    <w:rsid w:val="00195AC5"/>
    <w:rsid w:val="001A1208"/>
    <w:rsid w:val="001A5D8E"/>
    <w:rsid w:val="001A7241"/>
    <w:rsid w:val="001A7B60"/>
    <w:rsid w:val="001B24ED"/>
    <w:rsid w:val="001B7A65"/>
    <w:rsid w:val="001C74D8"/>
    <w:rsid w:val="001D3EEB"/>
    <w:rsid w:val="001D4518"/>
    <w:rsid w:val="001D47BF"/>
    <w:rsid w:val="001D4A3C"/>
    <w:rsid w:val="001D4FB7"/>
    <w:rsid w:val="001E1ACF"/>
    <w:rsid w:val="001E3EA9"/>
    <w:rsid w:val="001E41F3"/>
    <w:rsid w:val="001E7C77"/>
    <w:rsid w:val="001F022D"/>
    <w:rsid w:val="001F3CC0"/>
    <w:rsid w:val="001F4689"/>
    <w:rsid w:val="001F6AC4"/>
    <w:rsid w:val="00204D46"/>
    <w:rsid w:val="00205110"/>
    <w:rsid w:val="002058DB"/>
    <w:rsid w:val="002068CF"/>
    <w:rsid w:val="00212B55"/>
    <w:rsid w:val="0021356E"/>
    <w:rsid w:val="002147EA"/>
    <w:rsid w:val="00214A8A"/>
    <w:rsid w:val="002210F3"/>
    <w:rsid w:val="002227EB"/>
    <w:rsid w:val="00224F62"/>
    <w:rsid w:val="00230D1F"/>
    <w:rsid w:val="00232FE6"/>
    <w:rsid w:val="00234897"/>
    <w:rsid w:val="002365DA"/>
    <w:rsid w:val="00246E4E"/>
    <w:rsid w:val="00250310"/>
    <w:rsid w:val="00253DD3"/>
    <w:rsid w:val="002542BA"/>
    <w:rsid w:val="0025615D"/>
    <w:rsid w:val="0026004D"/>
    <w:rsid w:val="00260834"/>
    <w:rsid w:val="00261D2D"/>
    <w:rsid w:val="00261D8A"/>
    <w:rsid w:val="002657C3"/>
    <w:rsid w:val="00270CB1"/>
    <w:rsid w:val="00274CED"/>
    <w:rsid w:val="00275D12"/>
    <w:rsid w:val="0028058B"/>
    <w:rsid w:val="002860C4"/>
    <w:rsid w:val="0028744B"/>
    <w:rsid w:val="0029607C"/>
    <w:rsid w:val="002961B7"/>
    <w:rsid w:val="002A0290"/>
    <w:rsid w:val="002A0A7B"/>
    <w:rsid w:val="002A193F"/>
    <w:rsid w:val="002A2793"/>
    <w:rsid w:val="002B02E2"/>
    <w:rsid w:val="002B03FC"/>
    <w:rsid w:val="002B2E32"/>
    <w:rsid w:val="002B5741"/>
    <w:rsid w:val="002C2F5A"/>
    <w:rsid w:val="002C7EEB"/>
    <w:rsid w:val="002D2995"/>
    <w:rsid w:val="002D3085"/>
    <w:rsid w:val="002D61F5"/>
    <w:rsid w:val="002E2A0B"/>
    <w:rsid w:val="002E2EA8"/>
    <w:rsid w:val="002F0F14"/>
    <w:rsid w:val="002F1CF6"/>
    <w:rsid w:val="002F3330"/>
    <w:rsid w:val="002F5BC0"/>
    <w:rsid w:val="002F6545"/>
    <w:rsid w:val="003030DA"/>
    <w:rsid w:val="00305409"/>
    <w:rsid w:val="00310BAB"/>
    <w:rsid w:val="00310C9A"/>
    <w:rsid w:val="00311C46"/>
    <w:rsid w:val="0031644C"/>
    <w:rsid w:val="003205CA"/>
    <w:rsid w:val="00326D71"/>
    <w:rsid w:val="003304A5"/>
    <w:rsid w:val="003310F6"/>
    <w:rsid w:val="003342AE"/>
    <w:rsid w:val="00334916"/>
    <w:rsid w:val="003368BC"/>
    <w:rsid w:val="0034525D"/>
    <w:rsid w:val="0034727B"/>
    <w:rsid w:val="003513AA"/>
    <w:rsid w:val="00354689"/>
    <w:rsid w:val="003555D2"/>
    <w:rsid w:val="003600F7"/>
    <w:rsid w:val="0036048C"/>
    <w:rsid w:val="00360FD9"/>
    <w:rsid w:val="00366B68"/>
    <w:rsid w:val="00366DD0"/>
    <w:rsid w:val="0037241A"/>
    <w:rsid w:val="00374869"/>
    <w:rsid w:val="003761D2"/>
    <w:rsid w:val="00381F52"/>
    <w:rsid w:val="00385591"/>
    <w:rsid w:val="00392425"/>
    <w:rsid w:val="00393981"/>
    <w:rsid w:val="00396923"/>
    <w:rsid w:val="003A2D83"/>
    <w:rsid w:val="003A631E"/>
    <w:rsid w:val="003A79F4"/>
    <w:rsid w:val="003B17B9"/>
    <w:rsid w:val="003B4119"/>
    <w:rsid w:val="003B43CC"/>
    <w:rsid w:val="003B4E1E"/>
    <w:rsid w:val="003B5237"/>
    <w:rsid w:val="003B54A2"/>
    <w:rsid w:val="003C25E6"/>
    <w:rsid w:val="003C32F6"/>
    <w:rsid w:val="003C3B73"/>
    <w:rsid w:val="003C566B"/>
    <w:rsid w:val="003D1F8D"/>
    <w:rsid w:val="003D5220"/>
    <w:rsid w:val="003D5886"/>
    <w:rsid w:val="003E027F"/>
    <w:rsid w:val="003E1A36"/>
    <w:rsid w:val="003E62C7"/>
    <w:rsid w:val="003F271A"/>
    <w:rsid w:val="003F3151"/>
    <w:rsid w:val="003F3154"/>
    <w:rsid w:val="003F3EDC"/>
    <w:rsid w:val="003F4FF8"/>
    <w:rsid w:val="003F643A"/>
    <w:rsid w:val="00403743"/>
    <w:rsid w:val="00404DD4"/>
    <w:rsid w:val="00421188"/>
    <w:rsid w:val="004213AC"/>
    <w:rsid w:val="004242F1"/>
    <w:rsid w:val="00424C0A"/>
    <w:rsid w:val="0043036C"/>
    <w:rsid w:val="00432C4B"/>
    <w:rsid w:val="0043474E"/>
    <w:rsid w:val="00436FB6"/>
    <w:rsid w:val="00442FCB"/>
    <w:rsid w:val="00443BBC"/>
    <w:rsid w:val="00446226"/>
    <w:rsid w:val="0044622C"/>
    <w:rsid w:val="00451B19"/>
    <w:rsid w:val="004520AD"/>
    <w:rsid w:val="0045454C"/>
    <w:rsid w:val="0045511F"/>
    <w:rsid w:val="00455B1B"/>
    <w:rsid w:val="00456393"/>
    <w:rsid w:val="00456C46"/>
    <w:rsid w:val="004573E7"/>
    <w:rsid w:val="004574F9"/>
    <w:rsid w:val="00464F74"/>
    <w:rsid w:val="00471483"/>
    <w:rsid w:val="004723EF"/>
    <w:rsid w:val="00473A59"/>
    <w:rsid w:val="0047439C"/>
    <w:rsid w:val="00476E6B"/>
    <w:rsid w:val="00482FA3"/>
    <w:rsid w:val="00487B91"/>
    <w:rsid w:val="00491069"/>
    <w:rsid w:val="00491DBD"/>
    <w:rsid w:val="00492495"/>
    <w:rsid w:val="004926B9"/>
    <w:rsid w:val="00493B12"/>
    <w:rsid w:val="00494C83"/>
    <w:rsid w:val="004A082E"/>
    <w:rsid w:val="004A0865"/>
    <w:rsid w:val="004A3E7A"/>
    <w:rsid w:val="004A6C0E"/>
    <w:rsid w:val="004B05B0"/>
    <w:rsid w:val="004B2773"/>
    <w:rsid w:val="004B38AD"/>
    <w:rsid w:val="004B493C"/>
    <w:rsid w:val="004B7014"/>
    <w:rsid w:val="004B75B7"/>
    <w:rsid w:val="004B78FE"/>
    <w:rsid w:val="004C0476"/>
    <w:rsid w:val="004C0D25"/>
    <w:rsid w:val="004C30C8"/>
    <w:rsid w:val="004D49A3"/>
    <w:rsid w:val="004D5BCE"/>
    <w:rsid w:val="004D79BC"/>
    <w:rsid w:val="004E1127"/>
    <w:rsid w:val="004E3AE6"/>
    <w:rsid w:val="004E3D4E"/>
    <w:rsid w:val="004F0B6A"/>
    <w:rsid w:val="004F0DBD"/>
    <w:rsid w:val="004F0DF6"/>
    <w:rsid w:val="004F21EB"/>
    <w:rsid w:val="005016C3"/>
    <w:rsid w:val="00505EDF"/>
    <w:rsid w:val="0050695C"/>
    <w:rsid w:val="00507C48"/>
    <w:rsid w:val="00513848"/>
    <w:rsid w:val="00513D65"/>
    <w:rsid w:val="00514E79"/>
    <w:rsid w:val="00514F06"/>
    <w:rsid w:val="0051580D"/>
    <w:rsid w:val="005163D8"/>
    <w:rsid w:val="00521D88"/>
    <w:rsid w:val="00522BC9"/>
    <w:rsid w:val="00522E90"/>
    <w:rsid w:val="0052567E"/>
    <w:rsid w:val="00531799"/>
    <w:rsid w:val="00532FAD"/>
    <w:rsid w:val="00533034"/>
    <w:rsid w:val="0054095A"/>
    <w:rsid w:val="00541C13"/>
    <w:rsid w:val="00542CC6"/>
    <w:rsid w:val="00544A62"/>
    <w:rsid w:val="00544DCB"/>
    <w:rsid w:val="00545EBB"/>
    <w:rsid w:val="005464B4"/>
    <w:rsid w:val="005477BE"/>
    <w:rsid w:val="00550D82"/>
    <w:rsid w:val="00550E8C"/>
    <w:rsid w:val="005526A7"/>
    <w:rsid w:val="005544AD"/>
    <w:rsid w:val="00563BCB"/>
    <w:rsid w:val="00572A41"/>
    <w:rsid w:val="00576A9E"/>
    <w:rsid w:val="00581181"/>
    <w:rsid w:val="0058189A"/>
    <w:rsid w:val="00584B19"/>
    <w:rsid w:val="00587328"/>
    <w:rsid w:val="0059127F"/>
    <w:rsid w:val="00591FB6"/>
    <w:rsid w:val="00592A51"/>
    <w:rsid w:val="00592D74"/>
    <w:rsid w:val="005941DF"/>
    <w:rsid w:val="005966CF"/>
    <w:rsid w:val="005A0441"/>
    <w:rsid w:val="005A2313"/>
    <w:rsid w:val="005A3188"/>
    <w:rsid w:val="005A3AB6"/>
    <w:rsid w:val="005A3F61"/>
    <w:rsid w:val="005A4113"/>
    <w:rsid w:val="005B020D"/>
    <w:rsid w:val="005B3F5A"/>
    <w:rsid w:val="005B463A"/>
    <w:rsid w:val="005B4891"/>
    <w:rsid w:val="005B4D01"/>
    <w:rsid w:val="005B6602"/>
    <w:rsid w:val="005B738C"/>
    <w:rsid w:val="005B769F"/>
    <w:rsid w:val="005C0C6B"/>
    <w:rsid w:val="005C1C00"/>
    <w:rsid w:val="005C405C"/>
    <w:rsid w:val="005C4D1E"/>
    <w:rsid w:val="005C5052"/>
    <w:rsid w:val="005C75DC"/>
    <w:rsid w:val="005D25C1"/>
    <w:rsid w:val="005D2BE4"/>
    <w:rsid w:val="005D2E2D"/>
    <w:rsid w:val="005D4AD6"/>
    <w:rsid w:val="005E2C44"/>
    <w:rsid w:val="005E5F74"/>
    <w:rsid w:val="005E7D24"/>
    <w:rsid w:val="005F295A"/>
    <w:rsid w:val="005F6360"/>
    <w:rsid w:val="006039E3"/>
    <w:rsid w:val="00605E69"/>
    <w:rsid w:val="00607245"/>
    <w:rsid w:val="006103E9"/>
    <w:rsid w:val="006154B7"/>
    <w:rsid w:val="00621188"/>
    <w:rsid w:val="00621B40"/>
    <w:rsid w:val="00622180"/>
    <w:rsid w:val="00622F3A"/>
    <w:rsid w:val="0062527A"/>
    <w:rsid w:val="006257ED"/>
    <w:rsid w:val="006275EC"/>
    <w:rsid w:val="006328CA"/>
    <w:rsid w:val="0063370F"/>
    <w:rsid w:val="00633C15"/>
    <w:rsid w:val="00637047"/>
    <w:rsid w:val="0063752D"/>
    <w:rsid w:val="00641C0D"/>
    <w:rsid w:val="006450E0"/>
    <w:rsid w:val="006453AF"/>
    <w:rsid w:val="00652F4A"/>
    <w:rsid w:val="006565A9"/>
    <w:rsid w:val="00660898"/>
    <w:rsid w:val="0066151B"/>
    <w:rsid w:val="00665641"/>
    <w:rsid w:val="006659E1"/>
    <w:rsid w:val="006660D2"/>
    <w:rsid w:val="00667B66"/>
    <w:rsid w:val="00667E76"/>
    <w:rsid w:val="00667EE9"/>
    <w:rsid w:val="00667F4D"/>
    <w:rsid w:val="00673074"/>
    <w:rsid w:val="00676D33"/>
    <w:rsid w:val="006807B4"/>
    <w:rsid w:val="00681689"/>
    <w:rsid w:val="00681925"/>
    <w:rsid w:val="006829D0"/>
    <w:rsid w:val="00687304"/>
    <w:rsid w:val="00687E89"/>
    <w:rsid w:val="006912AC"/>
    <w:rsid w:val="00692B37"/>
    <w:rsid w:val="0069316E"/>
    <w:rsid w:val="0069334C"/>
    <w:rsid w:val="006936C5"/>
    <w:rsid w:val="0069525F"/>
    <w:rsid w:val="00695808"/>
    <w:rsid w:val="006968F8"/>
    <w:rsid w:val="00697DC3"/>
    <w:rsid w:val="006A46BC"/>
    <w:rsid w:val="006A7754"/>
    <w:rsid w:val="006B0CEB"/>
    <w:rsid w:val="006B3877"/>
    <w:rsid w:val="006B46FB"/>
    <w:rsid w:val="006C29FA"/>
    <w:rsid w:val="006C2D25"/>
    <w:rsid w:val="006C706A"/>
    <w:rsid w:val="006C7DA9"/>
    <w:rsid w:val="006D0C65"/>
    <w:rsid w:val="006D3BFD"/>
    <w:rsid w:val="006E0529"/>
    <w:rsid w:val="006E1496"/>
    <w:rsid w:val="006E21FB"/>
    <w:rsid w:val="006E4FC5"/>
    <w:rsid w:val="006F03D5"/>
    <w:rsid w:val="006F2481"/>
    <w:rsid w:val="006F2A6B"/>
    <w:rsid w:val="007044B7"/>
    <w:rsid w:val="00712280"/>
    <w:rsid w:val="00714901"/>
    <w:rsid w:val="0071525D"/>
    <w:rsid w:val="007239CB"/>
    <w:rsid w:val="0072675F"/>
    <w:rsid w:val="007332EF"/>
    <w:rsid w:val="00733AF4"/>
    <w:rsid w:val="0073767B"/>
    <w:rsid w:val="007449CB"/>
    <w:rsid w:val="007513D8"/>
    <w:rsid w:val="00760682"/>
    <w:rsid w:val="007607B8"/>
    <w:rsid w:val="007616D3"/>
    <w:rsid w:val="00763E59"/>
    <w:rsid w:val="007643DC"/>
    <w:rsid w:val="007664FD"/>
    <w:rsid w:val="0077029A"/>
    <w:rsid w:val="00770682"/>
    <w:rsid w:val="00770839"/>
    <w:rsid w:val="00773110"/>
    <w:rsid w:val="007779A5"/>
    <w:rsid w:val="007821CD"/>
    <w:rsid w:val="0078297E"/>
    <w:rsid w:val="00782BE8"/>
    <w:rsid w:val="00790CD8"/>
    <w:rsid w:val="00791F64"/>
    <w:rsid w:val="00792342"/>
    <w:rsid w:val="007A14CD"/>
    <w:rsid w:val="007A42CD"/>
    <w:rsid w:val="007A461A"/>
    <w:rsid w:val="007A6B50"/>
    <w:rsid w:val="007B191F"/>
    <w:rsid w:val="007B2C39"/>
    <w:rsid w:val="007B512A"/>
    <w:rsid w:val="007C2097"/>
    <w:rsid w:val="007C5C36"/>
    <w:rsid w:val="007C73C8"/>
    <w:rsid w:val="007D04B8"/>
    <w:rsid w:val="007D6A07"/>
    <w:rsid w:val="007E0254"/>
    <w:rsid w:val="007E18B9"/>
    <w:rsid w:val="007E248C"/>
    <w:rsid w:val="007E4E69"/>
    <w:rsid w:val="007E7D3F"/>
    <w:rsid w:val="007E7FCA"/>
    <w:rsid w:val="007F0610"/>
    <w:rsid w:val="007F0F94"/>
    <w:rsid w:val="007F3CC2"/>
    <w:rsid w:val="00804A38"/>
    <w:rsid w:val="0081296E"/>
    <w:rsid w:val="00812AF2"/>
    <w:rsid w:val="00815F53"/>
    <w:rsid w:val="0081752D"/>
    <w:rsid w:val="00817E08"/>
    <w:rsid w:val="00822652"/>
    <w:rsid w:val="00825494"/>
    <w:rsid w:val="008279FA"/>
    <w:rsid w:val="0083708D"/>
    <w:rsid w:val="008406EF"/>
    <w:rsid w:val="00841FC4"/>
    <w:rsid w:val="008443AE"/>
    <w:rsid w:val="00847A88"/>
    <w:rsid w:val="00847B58"/>
    <w:rsid w:val="00851B14"/>
    <w:rsid w:val="0086032D"/>
    <w:rsid w:val="008609A0"/>
    <w:rsid w:val="008626E7"/>
    <w:rsid w:val="00867C2A"/>
    <w:rsid w:val="00870936"/>
    <w:rsid w:val="00870EE7"/>
    <w:rsid w:val="00871EFF"/>
    <w:rsid w:val="00872E8B"/>
    <w:rsid w:val="00876B09"/>
    <w:rsid w:val="008802EA"/>
    <w:rsid w:val="008819B0"/>
    <w:rsid w:val="00881A15"/>
    <w:rsid w:val="00884121"/>
    <w:rsid w:val="0089403F"/>
    <w:rsid w:val="00895224"/>
    <w:rsid w:val="008A0673"/>
    <w:rsid w:val="008A2CA5"/>
    <w:rsid w:val="008A4364"/>
    <w:rsid w:val="008C2B1A"/>
    <w:rsid w:val="008C35E1"/>
    <w:rsid w:val="008C4AB3"/>
    <w:rsid w:val="008D091A"/>
    <w:rsid w:val="008D155A"/>
    <w:rsid w:val="008D59BC"/>
    <w:rsid w:val="008D6D80"/>
    <w:rsid w:val="008E162E"/>
    <w:rsid w:val="008E1806"/>
    <w:rsid w:val="008E33E8"/>
    <w:rsid w:val="008E42AC"/>
    <w:rsid w:val="008E5BAE"/>
    <w:rsid w:val="008E5E26"/>
    <w:rsid w:val="008E6F43"/>
    <w:rsid w:val="008F09E0"/>
    <w:rsid w:val="008F153F"/>
    <w:rsid w:val="008F180A"/>
    <w:rsid w:val="008F53BC"/>
    <w:rsid w:val="008F686C"/>
    <w:rsid w:val="008F7BCA"/>
    <w:rsid w:val="008F7FC1"/>
    <w:rsid w:val="00900D06"/>
    <w:rsid w:val="00900E58"/>
    <w:rsid w:val="00910A03"/>
    <w:rsid w:val="00912FEF"/>
    <w:rsid w:val="00913F4A"/>
    <w:rsid w:val="00914EB1"/>
    <w:rsid w:val="00920ED9"/>
    <w:rsid w:val="0092230B"/>
    <w:rsid w:val="00925F90"/>
    <w:rsid w:val="00932407"/>
    <w:rsid w:val="00933A71"/>
    <w:rsid w:val="00933E32"/>
    <w:rsid w:val="00936F9E"/>
    <w:rsid w:val="00950CDB"/>
    <w:rsid w:val="009514B7"/>
    <w:rsid w:val="00954186"/>
    <w:rsid w:val="00961F7D"/>
    <w:rsid w:val="00962888"/>
    <w:rsid w:val="009629F3"/>
    <w:rsid w:val="00962CDC"/>
    <w:rsid w:val="00963A42"/>
    <w:rsid w:val="00963F79"/>
    <w:rsid w:val="0097195E"/>
    <w:rsid w:val="00972718"/>
    <w:rsid w:val="00973EE4"/>
    <w:rsid w:val="00974AFB"/>
    <w:rsid w:val="009757FC"/>
    <w:rsid w:val="009767E1"/>
    <w:rsid w:val="009768B5"/>
    <w:rsid w:val="009777D9"/>
    <w:rsid w:val="00981AA6"/>
    <w:rsid w:val="00984A06"/>
    <w:rsid w:val="00985557"/>
    <w:rsid w:val="00991B88"/>
    <w:rsid w:val="009A159C"/>
    <w:rsid w:val="009A1BD4"/>
    <w:rsid w:val="009A579D"/>
    <w:rsid w:val="009A5B54"/>
    <w:rsid w:val="009B26DF"/>
    <w:rsid w:val="009B3CA0"/>
    <w:rsid w:val="009B42C6"/>
    <w:rsid w:val="009C52D7"/>
    <w:rsid w:val="009D023E"/>
    <w:rsid w:val="009D154E"/>
    <w:rsid w:val="009D3DF2"/>
    <w:rsid w:val="009E2188"/>
    <w:rsid w:val="009E2493"/>
    <w:rsid w:val="009E28D3"/>
    <w:rsid w:val="009E3138"/>
    <w:rsid w:val="009E3297"/>
    <w:rsid w:val="009F4F77"/>
    <w:rsid w:val="009F5CA3"/>
    <w:rsid w:val="009F734F"/>
    <w:rsid w:val="00A0064A"/>
    <w:rsid w:val="00A03904"/>
    <w:rsid w:val="00A043D8"/>
    <w:rsid w:val="00A060F2"/>
    <w:rsid w:val="00A06C18"/>
    <w:rsid w:val="00A06F1F"/>
    <w:rsid w:val="00A07A4A"/>
    <w:rsid w:val="00A111F7"/>
    <w:rsid w:val="00A14490"/>
    <w:rsid w:val="00A22AE5"/>
    <w:rsid w:val="00A246B6"/>
    <w:rsid w:val="00A2476F"/>
    <w:rsid w:val="00A258C0"/>
    <w:rsid w:val="00A34326"/>
    <w:rsid w:val="00A35D42"/>
    <w:rsid w:val="00A36898"/>
    <w:rsid w:val="00A36D0B"/>
    <w:rsid w:val="00A36E97"/>
    <w:rsid w:val="00A427F2"/>
    <w:rsid w:val="00A42A12"/>
    <w:rsid w:val="00A44CE5"/>
    <w:rsid w:val="00A463AE"/>
    <w:rsid w:val="00A47E70"/>
    <w:rsid w:val="00A50388"/>
    <w:rsid w:val="00A50EDF"/>
    <w:rsid w:val="00A6020C"/>
    <w:rsid w:val="00A644B6"/>
    <w:rsid w:val="00A646D9"/>
    <w:rsid w:val="00A66AB7"/>
    <w:rsid w:val="00A678AA"/>
    <w:rsid w:val="00A70F53"/>
    <w:rsid w:val="00A74F74"/>
    <w:rsid w:val="00A752F9"/>
    <w:rsid w:val="00A7671C"/>
    <w:rsid w:val="00A82220"/>
    <w:rsid w:val="00A83602"/>
    <w:rsid w:val="00A84039"/>
    <w:rsid w:val="00A84879"/>
    <w:rsid w:val="00A87FD8"/>
    <w:rsid w:val="00A90553"/>
    <w:rsid w:val="00A90824"/>
    <w:rsid w:val="00A90E30"/>
    <w:rsid w:val="00A95451"/>
    <w:rsid w:val="00A96E2F"/>
    <w:rsid w:val="00AA3E70"/>
    <w:rsid w:val="00AA740C"/>
    <w:rsid w:val="00AB41E2"/>
    <w:rsid w:val="00AB6999"/>
    <w:rsid w:val="00AB7877"/>
    <w:rsid w:val="00AC0C3F"/>
    <w:rsid w:val="00AC2647"/>
    <w:rsid w:val="00AC2EEB"/>
    <w:rsid w:val="00AC4AD0"/>
    <w:rsid w:val="00AC4CC2"/>
    <w:rsid w:val="00AC794F"/>
    <w:rsid w:val="00AD0DC7"/>
    <w:rsid w:val="00AD142E"/>
    <w:rsid w:val="00AD1CD8"/>
    <w:rsid w:val="00AD1E61"/>
    <w:rsid w:val="00AD7428"/>
    <w:rsid w:val="00AE7C95"/>
    <w:rsid w:val="00AF05F3"/>
    <w:rsid w:val="00AF0D7A"/>
    <w:rsid w:val="00AF2E89"/>
    <w:rsid w:val="00AF361B"/>
    <w:rsid w:val="00B04865"/>
    <w:rsid w:val="00B2125F"/>
    <w:rsid w:val="00B213B3"/>
    <w:rsid w:val="00B24980"/>
    <w:rsid w:val="00B258BB"/>
    <w:rsid w:val="00B271C0"/>
    <w:rsid w:val="00B27587"/>
    <w:rsid w:val="00B27F79"/>
    <w:rsid w:val="00B4314C"/>
    <w:rsid w:val="00B43368"/>
    <w:rsid w:val="00B437EC"/>
    <w:rsid w:val="00B46357"/>
    <w:rsid w:val="00B47D2D"/>
    <w:rsid w:val="00B50B7C"/>
    <w:rsid w:val="00B53053"/>
    <w:rsid w:val="00B565C3"/>
    <w:rsid w:val="00B61373"/>
    <w:rsid w:val="00B63071"/>
    <w:rsid w:val="00B641E7"/>
    <w:rsid w:val="00B67B97"/>
    <w:rsid w:val="00B72ABD"/>
    <w:rsid w:val="00B73005"/>
    <w:rsid w:val="00B738C5"/>
    <w:rsid w:val="00B740B0"/>
    <w:rsid w:val="00B871EA"/>
    <w:rsid w:val="00B9173F"/>
    <w:rsid w:val="00B95BE9"/>
    <w:rsid w:val="00B968C8"/>
    <w:rsid w:val="00B96D8F"/>
    <w:rsid w:val="00B97100"/>
    <w:rsid w:val="00BA1BF3"/>
    <w:rsid w:val="00BA3EC5"/>
    <w:rsid w:val="00BA474A"/>
    <w:rsid w:val="00BA700F"/>
    <w:rsid w:val="00BA70EF"/>
    <w:rsid w:val="00BB0B74"/>
    <w:rsid w:val="00BB2322"/>
    <w:rsid w:val="00BB29E8"/>
    <w:rsid w:val="00BB5DFC"/>
    <w:rsid w:val="00BB5EAE"/>
    <w:rsid w:val="00BB6B76"/>
    <w:rsid w:val="00BC0565"/>
    <w:rsid w:val="00BC159B"/>
    <w:rsid w:val="00BC316F"/>
    <w:rsid w:val="00BD04A5"/>
    <w:rsid w:val="00BD279D"/>
    <w:rsid w:val="00BD5A63"/>
    <w:rsid w:val="00BD6BB8"/>
    <w:rsid w:val="00BD7549"/>
    <w:rsid w:val="00BE1737"/>
    <w:rsid w:val="00BE3CD0"/>
    <w:rsid w:val="00BE6FD0"/>
    <w:rsid w:val="00BE741A"/>
    <w:rsid w:val="00BE7E05"/>
    <w:rsid w:val="00BF3207"/>
    <w:rsid w:val="00BF66C0"/>
    <w:rsid w:val="00C038BC"/>
    <w:rsid w:val="00C04DAC"/>
    <w:rsid w:val="00C05A57"/>
    <w:rsid w:val="00C10943"/>
    <w:rsid w:val="00C11CD5"/>
    <w:rsid w:val="00C13903"/>
    <w:rsid w:val="00C15C07"/>
    <w:rsid w:val="00C17344"/>
    <w:rsid w:val="00C1763A"/>
    <w:rsid w:val="00C17F41"/>
    <w:rsid w:val="00C20697"/>
    <w:rsid w:val="00C2254D"/>
    <w:rsid w:val="00C23834"/>
    <w:rsid w:val="00C251CC"/>
    <w:rsid w:val="00C30E28"/>
    <w:rsid w:val="00C3114A"/>
    <w:rsid w:val="00C32AF3"/>
    <w:rsid w:val="00C33D1B"/>
    <w:rsid w:val="00C34F83"/>
    <w:rsid w:val="00C42EE4"/>
    <w:rsid w:val="00C43815"/>
    <w:rsid w:val="00C462C0"/>
    <w:rsid w:val="00C466B1"/>
    <w:rsid w:val="00C47F5E"/>
    <w:rsid w:val="00C507FD"/>
    <w:rsid w:val="00C51917"/>
    <w:rsid w:val="00C51CB1"/>
    <w:rsid w:val="00C52433"/>
    <w:rsid w:val="00C524B2"/>
    <w:rsid w:val="00C52DB4"/>
    <w:rsid w:val="00C62A4F"/>
    <w:rsid w:val="00C65611"/>
    <w:rsid w:val="00C70535"/>
    <w:rsid w:val="00C7449B"/>
    <w:rsid w:val="00C80E95"/>
    <w:rsid w:val="00C82CC8"/>
    <w:rsid w:val="00C911D5"/>
    <w:rsid w:val="00C927D7"/>
    <w:rsid w:val="00C95985"/>
    <w:rsid w:val="00CA7D78"/>
    <w:rsid w:val="00CB0A80"/>
    <w:rsid w:val="00CB4E14"/>
    <w:rsid w:val="00CC1D58"/>
    <w:rsid w:val="00CC353B"/>
    <w:rsid w:val="00CC4731"/>
    <w:rsid w:val="00CC5026"/>
    <w:rsid w:val="00CD2CD0"/>
    <w:rsid w:val="00CD394B"/>
    <w:rsid w:val="00CE07FF"/>
    <w:rsid w:val="00CE5CF9"/>
    <w:rsid w:val="00CF098D"/>
    <w:rsid w:val="00CF1121"/>
    <w:rsid w:val="00CF31BA"/>
    <w:rsid w:val="00CF3BB7"/>
    <w:rsid w:val="00CF524A"/>
    <w:rsid w:val="00D02CBD"/>
    <w:rsid w:val="00D03F9A"/>
    <w:rsid w:val="00D044D7"/>
    <w:rsid w:val="00D04F47"/>
    <w:rsid w:val="00D10B1E"/>
    <w:rsid w:val="00D1302C"/>
    <w:rsid w:val="00D177B3"/>
    <w:rsid w:val="00D17B7B"/>
    <w:rsid w:val="00D17E02"/>
    <w:rsid w:val="00D26DD2"/>
    <w:rsid w:val="00D274E0"/>
    <w:rsid w:val="00D31D91"/>
    <w:rsid w:val="00D320ED"/>
    <w:rsid w:val="00D42A24"/>
    <w:rsid w:val="00D42C30"/>
    <w:rsid w:val="00D42C90"/>
    <w:rsid w:val="00D42D48"/>
    <w:rsid w:val="00D46ABE"/>
    <w:rsid w:val="00D55EC3"/>
    <w:rsid w:val="00D56472"/>
    <w:rsid w:val="00D732AC"/>
    <w:rsid w:val="00D7558F"/>
    <w:rsid w:val="00D7602A"/>
    <w:rsid w:val="00D82274"/>
    <w:rsid w:val="00D83EC5"/>
    <w:rsid w:val="00D84C61"/>
    <w:rsid w:val="00D873E9"/>
    <w:rsid w:val="00D91978"/>
    <w:rsid w:val="00D930CB"/>
    <w:rsid w:val="00D93A39"/>
    <w:rsid w:val="00DA207A"/>
    <w:rsid w:val="00DA24EF"/>
    <w:rsid w:val="00DA73F1"/>
    <w:rsid w:val="00DC281F"/>
    <w:rsid w:val="00DC66A3"/>
    <w:rsid w:val="00DD0883"/>
    <w:rsid w:val="00DD12E3"/>
    <w:rsid w:val="00DD1538"/>
    <w:rsid w:val="00DD454C"/>
    <w:rsid w:val="00DD644B"/>
    <w:rsid w:val="00DE34CF"/>
    <w:rsid w:val="00DE539B"/>
    <w:rsid w:val="00DE5771"/>
    <w:rsid w:val="00DE7CA8"/>
    <w:rsid w:val="00DF1C18"/>
    <w:rsid w:val="00DF2C1C"/>
    <w:rsid w:val="00DF476E"/>
    <w:rsid w:val="00DF62B7"/>
    <w:rsid w:val="00E01945"/>
    <w:rsid w:val="00E16673"/>
    <w:rsid w:val="00E21CF4"/>
    <w:rsid w:val="00E21E0B"/>
    <w:rsid w:val="00E239A6"/>
    <w:rsid w:val="00E2565B"/>
    <w:rsid w:val="00E25CE1"/>
    <w:rsid w:val="00E2649D"/>
    <w:rsid w:val="00E277FE"/>
    <w:rsid w:val="00E27FE0"/>
    <w:rsid w:val="00E370B4"/>
    <w:rsid w:val="00E47741"/>
    <w:rsid w:val="00E55F05"/>
    <w:rsid w:val="00E6452D"/>
    <w:rsid w:val="00E6682D"/>
    <w:rsid w:val="00E71914"/>
    <w:rsid w:val="00E71CB2"/>
    <w:rsid w:val="00E723E8"/>
    <w:rsid w:val="00E733A8"/>
    <w:rsid w:val="00E75E42"/>
    <w:rsid w:val="00E75F76"/>
    <w:rsid w:val="00E76943"/>
    <w:rsid w:val="00E84361"/>
    <w:rsid w:val="00E859B3"/>
    <w:rsid w:val="00E85B5F"/>
    <w:rsid w:val="00E85D27"/>
    <w:rsid w:val="00E86FBE"/>
    <w:rsid w:val="00E91A8F"/>
    <w:rsid w:val="00E92490"/>
    <w:rsid w:val="00E9292B"/>
    <w:rsid w:val="00E93D0A"/>
    <w:rsid w:val="00EA0B40"/>
    <w:rsid w:val="00EA0E52"/>
    <w:rsid w:val="00EA1774"/>
    <w:rsid w:val="00EA7725"/>
    <w:rsid w:val="00EB19B6"/>
    <w:rsid w:val="00EB3626"/>
    <w:rsid w:val="00EB374F"/>
    <w:rsid w:val="00EB497E"/>
    <w:rsid w:val="00EC18BB"/>
    <w:rsid w:val="00EC2483"/>
    <w:rsid w:val="00EC30A3"/>
    <w:rsid w:val="00ED3932"/>
    <w:rsid w:val="00ED4243"/>
    <w:rsid w:val="00ED4800"/>
    <w:rsid w:val="00ED6F43"/>
    <w:rsid w:val="00ED709F"/>
    <w:rsid w:val="00EE0DF4"/>
    <w:rsid w:val="00EE2A68"/>
    <w:rsid w:val="00EE3570"/>
    <w:rsid w:val="00EE7D7C"/>
    <w:rsid w:val="00EF7B82"/>
    <w:rsid w:val="00F0033C"/>
    <w:rsid w:val="00F00DF6"/>
    <w:rsid w:val="00F02938"/>
    <w:rsid w:val="00F06BFD"/>
    <w:rsid w:val="00F16401"/>
    <w:rsid w:val="00F23223"/>
    <w:rsid w:val="00F25D98"/>
    <w:rsid w:val="00F300FB"/>
    <w:rsid w:val="00F30BDC"/>
    <w:rsid w:val="00F319E2"/>
    <w:rsid w:val="00F343DB"/>
    <w:rsid w:val="00F34933"/>
    <w:rsid w:val="00F35CED"/>
    <w:rsid w:val="00F42FC1"/>
    <w:rsid w:val="00F51955"/>
    <w:rsid w:val="00F52D2A"/>
    <w:rsid w:val="00F55EA5"/>
    <w:rsid w:val="00F606CF"/>
    <w:rsid w:val="00F63BA0"/>
    <w:rsid w:val="00F72185"/>
    <w:rsid w:val="00F74F02"/>
    <w:rsid w:val="00F76488"/>
    <w:rsid w:val="00F81DF6"/>
    <w:rsid w:val="00F81E9F"/>
    <w:rsid w:val="00F83F72"/>
    <w:rsid w:val="00F8695E"/>
    <w:rsid w:val="00F86ED0"/>
    <w:rsid w:val="00F86F40"/>
    <w:rsid w:val="00F87722"/>
    <w:rsid w:val="00F9008D"/>
    <w:rsid w:val="00F90772"/>
    <w:rsid w:val="00F90CA4"/>
    <w:rsid w:val="00F92BB4"/>
    <w:rsid w:val="00F9447A"/>
    <w:rsid w:val="00F949BF"/>
    <w:rsid w:val="00F94FB8"/>
    <w:rsid w:val="00F9514D"/>
    <w:rsid w:val="00FA1356"/>
    <w:rsid w:val="00FA32B5"/>
    <w:rsid w:val="00FA4823"/>
    <w:rsid w:val="00FA58FC"/>
    <w:rsid w:val="00FB3089"/>
    <w:rsid w:val="00FB5029"/>
    <w:rsid w:val="00FB557A"/>
    <w:rsid w:val="00FB6386"/>
    <w:rsid w:val="00FB7F1A"/>
    <w:rsid w:val="00FC078D"/>
    <w:rsid w:val="00FC09E4"/>
    <w:rsid w:val="00FC1A01"/>
    <w:rsid w:val="00FC7C8D"/>
    <w:rsid w:val="00FC7F24"/>
    <w:rsid w:val="00FD2AAB"/>
    <w:rsid w:val="00FD3425"/>
    <w:rsid w:val="00FD5AE8"/>
    <w:rsid w:val="00FE08AB"/>
    <w:rsid w:val="00FE10BC"/>
    <w:rsid w:val="00FE1E67"/>
    <w:rsid w:val="00FE2919"/>
    <w:rsid w:val="00FE7014"/>
    <w:rsid w:val="00FE7514"/>
    <w:rsid w:val="00FF2AA7"/>
    <w:rsid w:val="00FF4A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4978"/>
    <w:pPr>
      <w:spacing w:after="180"/>
    </w:pPr>
    <w:rPr>
      <w:rFonts w:ascii="Times New Roman" w:hAnsi="Times New Roman"/>
      <w:lang w:val="en-GB" w:eastAsia="en-US"/>
    </w:rPr>
  </w:style>
  <w:style w:type="paragraph" w:styleId="1">
    <w:name w:val="heading 1"/>
    <w:next w:val="a"/>
    <w:qFormat/>
    <w:rsid w:val="0004497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44978"/>
    <w:pPr>
      <w:pBdr>
        <w:top w:val="none" w:sz="0" w:space="0" w:color="auto"/>
      </w:pBdr>
      <w:spacing w:before="180"/>
      <w:outlineLvl w:val="1"/>
    </w:pPr>
    <w:rPr>
      <w:sz w:val="32"/>
    </w:rPr>
  </w:style>
  <w:style w:type="paragraph" w:styleId="3">
    <w:name w:val="heading 3"/>
    <w:basedOn w:val="2"/>
    <w:next w:val="a"/>
    <w:qFormat/>
    <w:rsid w:val="00044978"/>
    <w:pPr>
      <w:spacing w:before="120"/>
      <w:outlineLvl w:val="2"/>
    </w:pPr>
    <w:rPr>
      <w:sz w:val="28"/>
    </w:rPr>
  </w:style>
  <w:style w:type="paragraph" w:styleId="4">
    <w:name w:val="heading 4"/>
    <w:basedOn w:val="3"/>
    <w:next w:val="a"/>
    <w:qFormat/>
    <w:rsid w:val="00044978"/>
    <w:pPr>
      <w:ind w:left="1418" w:hanging="1418"/>
      <w:outlineLvl w:val="3"/>
    </w:pPr>
    <w:rPr>
      <w:sz w:val="24"/>
    </w:rPr>
  </w:style>
  <w:style w:type="paragraph" w:styleId="5">
    <w:name w:val="heading 5"/>
    <w:basedOn w:val="4"/>
    <w:next w:val="a"/>
    <w:qFormat/>
    <w:rsid w:val="00044978"/>
    <w:pPr>
      <w:ind w:left="1701" w:hanging="1701"/>
      <w:outlineLvl w:val="4"/>
    </w:pPr>
    <w:rPr>
      <w:sz w:val="22"/>
    </w:rPr>
  </w:style>
  <w:style w:type="paragraph" w:styleId="6">
    <w:name w:val="heading 6"/>
    <w:basedOn w:val="H6"/>
    <w:next w:val="a"/>
    <w:qFormat/>
    <w:rsid w:val="00044978"/>
    <w:pPr>
      <w:outlineLvl w:val="5"/>
    </w:pPr>
  </w:style>
  <w:style w:type="paragraph" w:styleId="7">
    <w:name w:val="heading 7"/>
    <w:basedOn w:val="H6"/>
    <w:next w:val="a"/>
    <w:qFormat/>
    <w:rsid w:val="00044978"/>
    <w:pPr>
      <w:outlineLvl w:val="6"/>
    </w:pPr>
  </w:style>
  <w:style w:type="paragraph" w:styleId="8">
    <w:name w:val="heading 8"/>
    <w:basedOn w:val="1"/>
    <w:next w:val="a"/>
    <w:qFormat/>
    <w:rsid w:val="00044978"/>
    <w:pPr>
      <w:ind w:left="0" w:firstLine="0"/>
      <w:outlineLvl w:val="7"/>
    </w:pPr>
  </w:style>
  <w:style w:type="paragraph" w:styleId="9">
    <w:name w:val="heading 9"/>
    <w:basedOn w:val="8"/>
    <w:next w:val="a"/>
    <w:qFormat/>
    <w:rsid w:val="0004497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44978"/>
    <w:pPr>
      <w:spacing w:before="180"/>
      <w:ind w:left="2693" w:hanging="2693"/>
    </w:pPr>
    <w:rPr>
      <w:b/>
    </w:rPr>
  </w:style>
  <w:style w:type="paragraph" w:styleId="10">
    <w:name w:val="toc 1"/>
    <w:semiHidden/>
    <w:rsid w:val="0004497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497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44978"/>
    <w:pPr>
      <w:ind w:left="1701" w:hanging="1701"/>
    </w:pPr>
  </w:style>
  <w:style w:type="paragraph" w:styleId="40">
    <w:name w:val="toc 4"/>
    <w:basedOn w:val="30"/>
    <w:semiHidden/>
    <w:rsid w:val="00044978"/>
    <w:pPr>
      <w:ind w:left="1418" w:hanging="1418"/>
    </w:pPr>
  </w:style>
  <w:style w:type="paragraph" w:styleId="30">
    <w:name w:val="toc 3"/>
    <w:basedOn w:val="20"/>
    <w:semiHidden/>
    <w:rsid w:val="00044978"/>
    <w:pPr>
      <w:ind w:left="1134" w:hanging="1134"/>
    </w:pPr>
  </w:style>
  <w:style w:type="paragraph" w:styleId="20">
    <w:name w:val="toc 2"/>
    <w:basedOn w:val="10"/>
    <w:semiHidden/>
    <w:rsid w:val="00044978"/>
    <w:pPr>
      <w:keepNext w:val="0"/>
      <w:spacing w:before="0"/>
      <w:ind w:left="851" w:hanging="851"/>
    </w:pPr>
    <w:rPr>
      <w:sz w:val="20"/>
    </w:rPr>
  </w:style>
  <w:style w:type="paragraph" w:styleId="21">
    <w:name w:val="index 2"/>
    <w:basedOn w:val="11"/>
    <w:semiHidden/>
    <w:rsid w:val="00044978"/>
    <w:pPr>
      <w:ind w:left="284"/>
    </w:pPr>
  </w:style>
  <w:style w:type="paragraph" w:styleId="11">
    <w:name w:val="index 1"/>
    <w:basedOn w:val="a"/>
    <w:semiHidden/>
    <w:rsid w:val="00044978"/>
    <w:pPr>
      <w:keepLines/>
      <w:spacing w:after="0"/>
    </w:pPr>
  </w:style>
  <w:style w:type="paragraph" w:customStyle="1" w:styleId="ZH">
    <w:name w:val="ZH"/>
    <w:rsid w:val="0004497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44978"/>
    <w:pPr>
      <w:outlineLvl w:val="9"/>
    </w:pPr>
  </w:style>
  <w:style w:type="paragraph" w:styleId="22">
    <w:name w:val="List Number 2"/>
    <w:basedOn w:val="a3"/>
    <w:rsid w:val="00044978"/>
    <w:pPr>
      <w:ind w:left="851"/>
    </w:pPr>
  </w:style>
  <w:style w:type="paragraph" w:styleId="a4">
    <w:name w:val="header"/>
    <w:rsid w:val="00044978"/>
    <w:pPr>
      <w:widowControl w:val="0"/>
    </w:pPr>
    <w:rPr>
      <w:rFonts w:ascii="Arial" w:hAnsi="Arial"/>
      <w:b/>
      <w:noProof/>
      <w:sz w:val="18"/>
      <w:lang w:val="en-GB" w:eastAsia="en-US"/>
    </w:rPr>
  </w:style>
  <w:style w:type="character" w:styleId="a5">
    <w:name w:val="footnote reference"/>
    <w:semiHidden/>
    <w:rsid w:val="00044978"/>
    <w:rPr>
      <w:b/>
      <w:position w:val="6"/>
      <w:sz w:val="16"/>
    </w:rPr>
  </w:style>
  <w:style w:type="paragraph" w:styleId="a6">
    <w:name w:val="footnote text"/>
    <w:basedOn w:val="a"/>
    <w:semiHidden/>
    <w:rsid w:val="00044978"/>
    <w:pPr>
      <w:keepLines/>
      <w:spacing w:after="0"/>
      <w:ind w:left="454" w:hanging="454"/>
    </w:pPr>
    <w:rPr>
      <w:sz w:val="16"/>
    </w:rPr>
  </w:style>
  <w:style w:type="paragraph" w:customStyle="1" w:styleId="TAH">
    <w:name w:val="TAH"/>
    <w:basedOn w:val="TAC"/>
    <w:rsid w:val="00044978"/>
    <w:rPr>
      <w:b/>
    </w:rPr>
  </w:style>
  <w:style w:type="paragraph" w:customStyle="1" w:styleId="TAC">
    <w:name w:val="TAC"/>
    <w:basedOn w:val="TAL"/>
    <w:rsid w:val="00044978"/>
    <w:pPr>
      <w:jc w:val="center"/>
    </w:pPr>
  </w:style>
  <w:style w:type="paragraph" w:customStyle="1" w:styleId="TF">
    <w:name w:val="TF"/>
    <w:aliases w:val="left"/>
    <w:basedOn w:val="TH"/>
    <w:link w:val="TFChar"/>
    <w:rsid w:val="00044978"/>
    <w:pPr>
      <w:keepNext w:val="0"/>
      <w:spacing w:before="0" w:after="240"/>
    </w:pPr>
  </w:style>
  <w:style w:type="paragraph" w:customStyle="1" w:styleId="NO">
    <w:name w:val="NO"/>
    <w:basedOn w:val="a"/>
    <w:link w:val="NOChar"/>
    <w:rsid w:val="00044978"/>
    <w:pPr>
      <w:keepLines/>
      <w:ind w:left="1135" w:hanging="851"/>
    </w:pPr>
  </w:style>
  <w:style w:type="paragraph" w:styleId="90">
    <w:name w:val="toc 9"/>
    <w:basedOn w:val="80"/>
    <w:semiHidden/>
    <w:rsid w:val="00044978"/>
    <w:pPr>
      <w:ind w:left="1418" w:hanging="1418"/>
    </w:pPr>
  </w:style>
  <w:style w:type="paragraph" w:customStyle="1" w:styleId="EX">
    <w:name w:val="EX"/>
    <w:basedOn w:val="a"/>
    <w:rsid w:val="00044978"/>
    <w:pPr>
      <w:keepLines/>
      <w:ind w:left="1702" w:hanging="1418"/>
    </w:pPr>
  </w:style>
  <w:style w:type="paragraph" w:customStyle="1" w:styleId="FP">
    <w:name w:val="FP"/>
    <w:basedOn w:val="a"/>
    <w:rsid w:val="00044978"/>
    <w:pPr>
      <w:spacing w:after="0"/>
    </w:pPr>
  </w:style>
  <w:style w:type="paragraph" w:customStyle="1" w:styleId="LD">
    <w:name w:val="LD"/>
    <w:rsid w:val="00044978"/>
    <w:pPr>
      <w:keepNext/>
      <w:keepLines/>
      <w:spacing w:line="180" w:lineRule="exact"/>
    </w:pPr>
    <w:rPr>
      <w:rFonts w:ascii="MS LineDraw" w:hAnsi="MS LineDraw"/>
      <w:noProof/>
      <w:lang w:val="en-GB" w:eastAsia="en-US"/>
    </w:rPr>
  </w:style>
  <w:style w:type="paragraph" w:customStyle="1" w:styleId="NW">
    <w:name w:val="NW"/>
    <w:basedOn w:val="NO"/>
    <w:rsid w:val="00044978"/>
    <w:pPr>
      <w:spacing w:after="0"/>
    </w:pPr>
  </w:style>
  <w:style w:type="paragraph" w:customStyle="1" w:styleId="EW">
    <w:name w:val="EW"/>
    <w:basedOn w:val="EX"/>
    <w:rsid w:val="00044978"/>
    <w:pPr>
      <w:spacing w:after="0"/>
    </w:pPr>
  </w:style>
  <w:style w:type="paragraph" w:styleId="60">
    <w:name w:val="toc 6"/>
    <w:basedOn w:val="50"/>
    <w:next w:val="a"/>
    <w:semiHidden/>
    <w:rsid w:val="00044978"/>
    <w:pPr>
      <w:ind w:left="1985" w:hanging="1985"/>
    </w:pPr>
  </w:style>
  <w:style w:type="paragraph" w:styleId="70">
    <w:name w:val="toc 7"/>
    <w:basedOn w:val="60"/>
    <w:next w:val="a"/>
    <w:semiHidden/>
    <w:rsid w:val="00044978"/>
    <w:pPr>
      <w:ind w:left="2268" w:hanging="2268"/>
    </w:pPr>
  </w:style>
  <w:style w:type="paragraph" w:styleId="23">
    <w:name w:val="List Bullet 2"/>
    <w:basedOn w:val="a7"/>
    <w:rsid w:val="00044978"/>
    <w:pPr>
      <w:ind w:left="851"/>
    </w:pPr>
  </w:style>
  <w:style w:type="paragraph" w:styleId="31">
    <w:name w:val="List Bullet 3"/>
    <w:basedOn w:val="23"/>
    <w:rsid w:val="00044978"/>
    <w:pPr>
      <w:ind w:left="1135"/>
    </w:pPr>
  </w:style>
  <w:style w:type="paragraph" w:styleId="a3">
    <w:name w:val="List Number"/>
    <w:basedOn w:val="a8"/>
    <w:rsid w:val="00044978"/>
  </w:style>
  <w:style w:type="paragraph" w:customStyle="1" w:styleId="EQ">
    <w:name w:val="EQ"/>
    <w:basedOn w:val="a"/>
    <w:next w:val="a"/>
    <w:rsid w:val="00044978"/>
    <w:pPr>
      <w:keepLines/>
      <w:tabs>
        <w:tab w:val="center" w:pos="4536"/>
        <w:tab w:val="right" w:pos="9072"/>
      </w:tabs>
    </w:pPr>
    <w:rPr>
      <w:noProof/>
    </w:rPr>
  </w:style>
  <w:style w:type="paragraph" w:customStyle="1" w:styleId="TH">
    <w:name w:val="TH"/>
    <w:basedOn w:val="a"/>
    <w:link w:val="THChar"/>
    <w:rsid w:val="00044978"/>
    <w:pPr>
      <w:keepNext/>
      <w:keepLines/>
      <w:spacing w:before="60"/>
      <w:jc w:val="center"/>
    </w:pPr>
    <w:rPr>
      <w:rFonts w:ascii="Arial" w:hAnsi="Arial"/>
      <w:b/>
    </w:rPr>
  </w:style>
  <w:style w:type="paragraph" w:customStyle="1" w:styleId="NF">
    <w:name w:val="NF"/>
    <w:basedOn w:val="NO"/>
    <w:rsid w:val="00044978"/>
    <w:pPr>
      <w:keepNext/>
      <w:spacing w:after="0"/>
    </w:pPr>
    <w:rPr>
      <w:rFonts w:ascii="Arial" w:hAnsi="Arial"/>
      <w:sz w:val="18"/>
    </w:rPr>
  </w:style>
  <w:style w:type="paragraph" w:customStyle="1" w:styleId="PL">
    <w:name w:val="PL"/>
    <w:rsid w:val="00044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978"/>
    <w:pPr>
      <w:jc w:val="right"/>
    </w:pPr>
  </w:style>
  <w:style w:type="paragraph" w:customStyle="1" w:styleId="H6">
    <w:name w:val="H6"/>
    <w:basedOn w:val="5"/>
    <w:next w:val="a"/>
    <w:rsid w:val="00044978"/>
    <w:pPr>
      <w:ind w:left="1985" w:hanging="1985"/>
      <w:outlineLvl w:val="9"/>
    </w:pPr>
    <w:rPr>
      <w:sz w:val="20"/>
    </w:rPr>
  </w:style>
  <w:style w:type="paragraph" w:customStyle="1" w:styleId="TAN">
    <w:name w:val="TAN"/>
    <w:basedOn w:val="TAL"/>
    <w:rsid w:val="00044978"/>
    <w:pPr>
      <w:ind w:left="851" w:hanging="851"/>
    </w:pPr>
  </w:style>
  <w:style w:type="paragraph" w:customStyle="1" w:styleId="TAL">
    <w:name w:val="TAL"/>
    <w:basedOn w:val="a"/>
    <w:rsid w:val="00044978"/>
    <w:pPr>
      <w:keepNext/>
      <w:keepLines/>
      <w:spacing w:after="0"/>
    </w:pPr>
    <w:rPr>
      <w:rFonts w:ascii="Arial" w:hAnsi="Arial"/>
      <w:sz w:val="18"/>
    </w:rPr>
  </w:style>
  <w:style w:type="paragraph" w:customStyle="1" w:styleId="ZA">
    <w:name w:val="ZA"/>
    <w:rsid w:val="0004497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97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4978"/>
    <w:pPr>
      <w:framePr w:wrap="notBeside" w:vAnchor="page" w:hAnchor="margin" w:y="15764"/>
      <w:widowControl w:val="0"/>
    </w:pPr>
    <w:rPr>
      <w:rFonts w:ascii="Arial" w:hAnsi="Arial"/>
      <w:noProof/>
      <w:sz w:val="32"/>
      <w:lang w:val="en-GB" w:eastAsia="en-US"/>
    </w:rPr>
  </w:style>
  <w:style w:type="paragraph" w:customStyle="1" w:styleId="ZU">
    <w:name w:val="ZU"/>
    <w:rsid w:val="0004497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4978"/>
    <w:pPr>
      <w:framePr w:wrap="notBeside" w:y="16161"/>
    </w:pPr>
  </w:style>
  <w:style w:type="character" w:customStyle="1" w:styleId="ZGSM">
    <w:name w:val="ZGSM"/>
    <w:rsid w:val="00044978"/>
  </w:style>
  <w:style w:type="paragraph" w:styleId="24">
    <w:name w:val="List 2"/>
    <w:basedOn w:val="a8"/>
    <w:rsid w:val="00044978"/>
    <w:pPr>
      <w:ind w:left="851"/>
    </w:pPr>
  </w:style>
  <w:style w:type="paragraph" w:customStyle="1" w:styleId="ZG">
    <w:name w:val="ZG"/>
    <w:rsid w:val="0004497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44978"/>
    <w:pPr>
      <w:ind w:left="1135"/>
    </w:pPr>
  </w:style>
  <w:style w:type="paragraph" w:styleId="41">
    <w:name w:val="List 4"/>
    <w:basedOn w:val="32"/>
    <w:rsid w:val="00044978"/>
    <w:pPr>
      <w:ind w:left="1418"/>
    </w:pPr>
  </w:style>
  <w:style w:type="paragraph" w:styleId="51">
    <w:name w:val="List 5"/>
    <w:basedOn w:val="41"/>
    <w:rsid w:val="00044978"/>
    <w:pPr>
      <w:ind w:left="1702"/>
    </w:pPr>
  </w:style>
  <w:style w:type="paragraph" w:customStyle="1" w:styleId="EditorsNote">
    <w:name w:val="Editor's Note"/>
    <w:aliases w:val="EN"/>
    <w:basedOn w:val="NO"/>
    <w:link w:val="EditorsNoteChar"/>
    <w:qFormat/>
    <w:rsid w:val="00044978"/>
    <w:rPr>
      <w:color w:val="FF0000"/>
    </w:rPr>
  </w:style>
  <w:style w:type="paragraph" w:styleId="a8">
    <w:name w:val="List"/>
    <w:basedOn w:val="a"/>
    <w:rsid w:val="00044978"/>
    <w:pPr>
      <w:ind w:left="568" w:hanging="284"/>
    </w:pPr>
  </w:style>
  <w:style w:type="paragraph" w:styleId="a7">
    <w:name w:val="List Bullet"/>
    <w:basedOn w:val="a8"/>
    <w:rsid w:val="00044978"/>
  </w:style>
  <w:style w:type="paragraph" w:styleId="42">
    <w:name w:val="List Bullet 4"/>
    <w:basedOn w:val="31"/>
    <w:rsid w:val="00044978"/>
    <w:pPr>
      <w:ind w:left="1418"/>
    </w:pPr>
  </w:style>
  <w:style w:type="paragraph" w:styleId="52">
    <w:name w:val="List Bullet 5"/>
    <w:basedOn w:val="42"/>
    <w:rsid w:val="00044978"/>
    <w:pPr>
      <w:ind w:left="1702"/>
    </w:pPr>
  </w:style>
  <w:style w:type="paragraph" w:customStyle="1" w:styleId="B1">
    <w:name w:val="B1"/>
    <w:basedOn w:val="a8"/>
    <w:link w:val="B1Char"/>
    <w:qFormat/>
    <w:rsid w:val="00044978"/>
  </w:style>
  <w:style w:type="paragraph" w:customStyle="1" w:styleId="B2">
    <w:name w:val="B2"/>
    <w:basedOn w:val="24"/>
    <w:link w:val="B2Char"/>
    <w:rsid w:val="00044978"/>
  </w:style>
  <w:style w:type="paragraph" w:customStyle="1" w:styleId="B3">
    <w:name w:val="B3"/>
    <w:basedOn w:val="32"/>
    <w:rsid w:val="00044978"/>
  </w:style>
  <w:style w:type="paragraph" w:customStyle="1" w:styleId="B4">
    <w:name w:val="B4"/>
    <w:basedOn w:val="41"/>
    <w:rsid w:val="00044978"/>
  </w:style>
  <w:style w:type="paragraph" w:customStyle="1" w:styleId="B5">
    <w:name w:val="B5"/>
    <w:basedOn w:val="51"/>
    <w:rsid w:val="00044978"/>
  </w:style>
  <w:style w:type="paragraph" w:styleId="a9">
    <w:name w:val="footer"/>
    <w:basedOn w:val="a4"/>
    <w:rsid w:val="00044978"/>
    <w:pPr>
      <w:jc w:val="center"/>
    </w:pPr>
    <w:rPr>
      <w:i/>
    </w:rPr>
  </w:style>
  <w:style w:type="paragraph" w:customStyle="1" w:styleId="ZTD">
    <w:name w:val="ZTD"/>
    <w:basedOn w:val="ZB"/>
    <w:rsid w:val="00044978"/>
    <w:pPr>
      <w:framePr w:hRule="auto" w:wrap="notBeside" w:y="852"/>
    </w:pPr>
    <w:rPr>
      <w:i w:val="0"/>
      <w:sz w:val="40"/>
    </w:rPr>
  </w:style>
  <w:style w:type="paragraph" w:customStyle="1" w:styleId="CRCoverPage">
    <w:name w:val="CR Cover Page"/>
    <w:rsid w:val="00044978"/>
    <w:pPr>
      <w:spacing w:after="120"/>
    </w:pPr>
    <w:rPr>
      <w:rFonts w:ascii="Arial" w:hAnsi="Arial"/>
      <w:lang w:val="en-GB" w:eastAsia="en-US"/>
    </w:rPr>
  </w:style>
  <w:style w:type="paragraph" w:customStyle="1" w:styleId="tdoc-header">
    <w:name w:val="tdoc-header"/>
    <w:rsid w:val="00044978"/>
    <w:rPr>
      <w:rFonts w:ascii="Arial" w:hAnsi="Arial"/>
      <w:noProof/>
      <w:sz w:val="24"/>
      <w:lang w:val="en-GB" w:eastAsia="en-US"/>
    </w:rPr>
  </w:style>
  <w:style w:type="character" w:styleId="aa">
    <w:name w:val="Hyperlink"/>
    <w:rsid w:val="00044978"/>
    <w:rPr>
      <w:color w:val="0000FF"/>
      <w:u w:val="single"/>
    </w:rPr>
  </w:style>
  <w:style w:type="character" w:styleId="ab">
    <w:name w:val="annotation reference"/>
    <w:semiHidden/>
    <w:rsid w:val="00044978"/>
    <w:rPr>
      <w:sz w:val="16"/>
    </w:rPr>
  </w:style>
  <w:style w:type="paragraph" w:styleId="ac">
    <w:name w:val="annotation text"/>
    <w:basedOn w:val="a"/>
    <w:semiHidden/>
    <w:rsid w:val="00044978"/>
  </w:style>
  <w:style w:type="character" w:styleId="ad">
    <w:name w:val="FollowedHyperlink"/>
    <w:rsid w:val="00044978"/>
    <w:rPr>
      <w:color w:val="800080"/>
      <w:u w:val="single"/>
    </w:rPr>
  </w:style>
  <w:style w:type="paragraph" w:styleId="ae">
    <w:name w:val="Balloon Text"/>
    <w:basedOn w:val="a"/>
    <w:semiHidden/>
    <w:rsid w:val="00044978"/>
    <w:rPr>
      <w:rFonts w:ascii="Tahoma" w:hAnsi="Tahoma" w:cs="Tahoma"/>
      <w:sz w:val="16"/>
      <w:szCs w:val="16"/>
    </w:rPr>
  </w:style>
  <w:style w:type="paragraph" w:styleId="af">
    <w:name w:val="annotation subject"/>
    <w:basedOn w:val="ac"/>
    <w:next w:val="ac"/>
    <w:semiHidden/>
    <w:rsid w:val="0004497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D49A3"/>
    <w:rPr>
      <w:rFonts w:ascii="Times New Roman" w:hAnsi="Times New Roman"/>
      <w:lang w:val="en-GB" w:eastAsia="en-US"/>
    </w:rPr>
  </w:style>
  <w:style w:type="character" w:customStyle="1" w:styleId="TFChar">
    <w:name w:val="TF Char"/>
    <w:link w:val="TF"/>
    <w:rsid w:val="004D49A3"/>
    <w:rPr>
      <w:rFonts w:ascii="Arial" w:hAnsi="Arial"/>
      <w:b/>
      <w:lang w:val="en-GB" w:eastAsia="en-US"/>
    </w:rPr>
  </w:style>
  <w:style w:type="character" w:customStyle="1" w:styleId="THChar">
    <w:name w:val="TH Char"/>
    <w:link w:val="TH"/>
    <w:rsid w:val="004D49A3"/>
    <w:rPr>
      <w:rFonts w:ascii="Arial" w:hAnsi="Arial"/>
      <w:b/>
      <w:lang w:val="en-GB" w:eastAsia="en-US"/>
    </w:rPr>
  </w:style>
  <w:style w:type="character" w:customStyle="1" w:styleId="B1Char">
    <w:name w:val="B1 Char"/>
    <w:link w:val="B1"/>
    <w:rsid w:val="00522BC9"/>
    <w:rPr>
      <w:rFonts w:ascii="Times New Roman" w:hAnsi="Times New Roman"/>
      <w:lang w:val="en-GB" w:eastAsia="en-US"/>
    </w:rPr>
  </w:style>
  <w:style w:type="character" w:customStyle="1" w:styleId="B2Char">
    <w:name w:val="B2 Char"/>
    <w:link w:val="B2"/>
    <w:rsid w:val="00522BC9"/>
    <w:rPr>
      <w:rFonts w:ascii="Times New Roman" w:hAnsi="Times New Roman"/>
      <w:lang w:val="en-GB" w:eastAsia="en-US"/>
    </w:rPr>
  </w:style>
  <w:style w:type="character" w:customStyle="1" w:styleId="EditorsNoteChar">
    <w:name w:val="Editor's Note Char"/>
    <w:link w:val="EditorsNote"/>
    <w:rsid w:val="00CA7D78"/>
    <w:rPr>
      <w:rFonts w:ascii="Times New Roman" w:hAnsi="Times New Roman"/>
      <w:color w:val="FF0000"/>
      <w:lang w:val="en-GB" w:eastAsia="en-US"/>
    </w:rPr>
  </w:style>
  <w:style w:type="table" w:styleId="af1">
    <w:name w:val="Table Grid"/>
    <w:basedOn w:val="a1"/>
    <w:rsid w:val="005C1C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next w:val="a"/>
    <w:unhideWhenUsed/>
    <w:qFormat/>
    <w:rsid w:val="005A3188"/>
    <w:pPr>
      <w:overflowPunct w:val="0"/>
      <w:autoSpaceDE w:val="0"/>
      <w:autoSpaceDN w:val="0"/>
      <w:adjustRightInd w:val="0"/>
      <w:textAlignment w:val="baseline"/>
    </w:pPr>
    <w:rPr>
      <w:rFonts w:eastAsia="Times New Roman"/>
      <w:b/>
      <w:bCs/>
      <w:color w:val="000000"/>
      <w:lang w:eastAsia="ja-JP"/>
    </w:rPr>
  </w:style>
</w:styles>
</file>

<file path=word/webSettings.xml><?xml version="1.0" encoding="utf-8"?>
<w:webSettings xmlns:r="http://schemas.openxmlformats.org/officeDocument/2006/relationships" xmlns:w="http://schemas.openxmlformats.org/wordprocessingml/2006/main">
  <w:divs>
    <w:div w:id="502355187">
      <w:bodyDiv w:val="1"/>
      <w:marLeft w:val="0"/>
      <w:marRight w:val="0"/>
      <w:marTop w:val="0"/>
      <w:marBottom w:val="0"/>
      <w:divBdr>
        <w:top w:val="none" w:sz="0" w:space="0" w:color="auto"/>
        <w:left w:val="none" w:sz="0" w:space="0" w:color="auto"/>
        <w:bottom w:val="none" w:sz="0" w:space="0" w:color="auto"/>
        <w:right w:val="none" w:sz="0" w:space="0" w:color="auto"/>
      </w:divBdr>
    </w:div>
    <w:div w:id="151704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1F76E-0E14-4E1B-BE05-CFB3EAB0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NH02</cp:lastModifiedBy>
  <cp:revision>7</cp:revision>
  <cp:lastPrinted>1601-01-01T00:00:00Z</cp:lastPrinted>
  <dcterms:created xsi:type="dcterms:W3CDTF">2017-03-30T06:26:00Z</dcterms:created>
  <dcterms:modified xsi:type="dcterms:W3CDTF">2017-03-31T06:10:00Z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(3)FobMSz07VRr/d3VGTs2uK/ZkFRCt77W9bLcS2q3KykByYUk3zcI9JwnVy7G4draawAasHnUy
mHQsndk0LTLntonIFlFRm3xo0GKI2FZBonGKvqGDElEiFaj3/OTaov22tDUK5eJ7ubLtJDqS
gozhGCCUfHl+t06pdQhaoAZeK0noIhaeRLOJM6scmO+ruzPBfTkioJ9IUphERE4ADv4vzWfE
oTOsvO/qzx6o+bdWWd</vt:lpwstr>
  </property>
  <property fmtid="{D5CDD505-2E9C-101B-9397-08002B2CF9AE}" pid="4" name="_2015_ms_pID_725343_00">
    <vt:lpwstr>_2015_ms_pID_725343</vt:lpwstr>
  </property>
  <property fmtid="{D5CDD505-2E9C-101B-9397-08002B2CF9AE}" pid="5" name="_2015_ms_pID_7253431">
    <vt:lpwstr>6F9b3iXf7+fKpPqgDBfoxIDngO1H0gRpq4lk4fkPY6HIOVqI7Io38d
AH8En8MhF/jGcKovH8JVpxgEj8HOxlEd+PYOWQ2/3i6zvfCtE7noomTvqxfvvUpJtEqd9E4/
6J+j2f1hwLRzg0Ia4qGvq4QpiiCeA11LiDyQ/Nl+yQuVib6KYSnu/YER/54nFj2QZKCpjd4A
5NLF6lmLzsbfMJHUJTOwbj0AYfSP0QIXhRqG</vt:lpwstr>
  </property>
  <property fmtid="{D5CDD505-2E9C-101B-9397-08002B2CF9AE}" pid="6" name="_2015_ms_pID_7253431_00">
    <vt:lpwstr>_2015_ms_pID_7253431</vt:lpwstr>
  </property>
  <property fmtid="{D5CDD505-2E9C-101B-9397-08002B2CF9AE}" pid="7" name="_2015_ms_pID_7253432">
    <vt:lpwstr>2raiN6zclx1pILKSSttrzZvI0Hg2C72ztbqA
128QzzSQ</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1490939333</vt:lpwstr>
  </property>
</Properties>
</file>